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9371E" w14:textId="6730002B" w:rsidR="008F36F3" w:rsidRPr="00B06CC2" w:rsidRDefault="008F36F3" w:rsidP="008F36F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64A60">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311599">
        <w:rPr>
          <w:rFonts w:ascii="Arial" w:hAnsi="Arial"/>
          <w:b/>
          <w:sz w:val="24"/>
          <w:szCs w:val="24"/>
        </w:rPr>
        <w:t>05672</w:t>
      </w:r>
    </w:p>
    <w:p w14:paraId="330445F4" w14:textId="71CD006E" w:rsidR="008F36F3" w:rsidRPr="005F7DE3" w:rsidRDefault="008F36F3" w:rsidP="008F36F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D64A60">
        <w:rPr>
          <w:rFonts w:cs="Arial"/>
          <w:b/>
          <w:bCs/>
          <w:sz w:val="24"/>
          <w:szCs w:val="24"/>
          <w:lang w:val="en-US"/>
        </w:rPr>
        <w:t>May 9</w:t>
      </w:r>
      <w:r w:rsidR="00D64A60" w:rsidRPr="00497767">
        <w:rPr>
          <w:rFonts w:cs="Arial"/>
          <w:b/>
          <w:bCs/>
          <w:sz w:val="24"/>
          <w:szCs w:val="24"/>
          <w:vertAlign w:val="superscript"/>
          <w:lang w:val="en-US"/>
        </w:rPr>
        <w:t>th</w:t>
      </w:r>
      <w:r w:rsidR="00D64A60" w:rsidRPr="00B84ADD">
        <w:rPr>
          <w:rFonts w:eastAsia="Arial Unicode MS" w:cs="Arial"/>
          <w:b/>
          <w:bCs/>
          <w:sz w:val="24"/>
          <w:szCs w:val="24"/>
          <w:lang w:val="en-US" w:eastAsia="ko-KR"/>
        </w:rPr>
        <w:t xml:space="preserve"> </w:t>
      </w:r>
      <w:r w:rsidR="00D64A60" w:rsidRPr="00B84ADD">
        <w:rPr>
          <w:rFonts w:cs="Arial"/>
          <w:b/>
          <w:bCs/>
          <w:sz w:val="24"/>
          <w:szCs w:val="24"/>
          <w:lang w:val="en-US"/>
        </w:rPr>
        <w:t>–</w:t>
      </w:r>
      <w:r w:rsidR="00D64A60">
        <w:rPr>
          <w:rFonts w:cs="Arial"/>
          <w:b/>
          <w:bCs/>
          <w:sz w:val="24"/>
          <w:szCs w:val="24"/>
          <w:lang w:val="en-US"/>
        </w:rPr>
        <w:t xml:space="preserve"> 20</w:t>
      </w:r>
      <w:r w:rsidR="00D64A60"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F3" w14:paraId="7E73B962" w14:textId="77777777" w:rsidTr="003B12E7">
        <w:tc>
          <w:tcPr>
            <w:tcW w:w="9641" w:type="dxa"/>
            <w:gridSpan w:val="9"/>
            <w:tcBorders>
              <w:top w:val="single" w:sz="4" w:space="0" w:color="auto"/>
              <w:left w:val="single" w:sz="4" w:space="0" w:color="auto"/>
              <w:right w:val="single" w:sz="4" w:space="0" w:color="auto"/>
            </w:tcBorders>
          </w:tcPr>
          <w:p w14:paraId="45FC6321" w14:textId="77777777" w:rsidR="008F36F3" w:rsidRDefault="008F36F3" w:rsidP="003B12E7">
            <w:pPr>
              <w:pStyle w:val="CRCoverPage"/>
              <w:spacing w:after="0"/>
              <w:jc w:val="right"/>
              <w:rPr>
                <w:i/>
                <w:noProof/>
              </w:rPr>
            </w:pPr>
            <w:r>
              <w:rPr>
                <w:i/>
                <w:noProof/>
                <w:sz w:val="14"/>
              </w:rPr>
              <w:t>CR-Form-v12.2</w:t>
            </w:r>
          </w:p>
        </w:tc>
      </w:tr>
      <w:tr w:rsidR="008F36F3" w14:paraId="4F12EB1A" w14:textId="77777777" w:rsidTr="003B12E7">
        <w:tc>
          <w:tcPr>
            <w:tcW w:w="9641" w:type="dxa"/>
            <w:gridSpan w:val="9"/>
            <w:tcBorders>
              <w:left w:val="single" w:sz="4" w:space="0" w:color="auto"/>
              <w:right w:val="single" w:sz="4" w:space="0" w:color="auto"/>
            </w:tcBorders>
          </w:tcPr>
          <w:p w14:paraId="389BE0FC" w14:textId="3DFE6169" w:rsidR="008F36F3" w:rsidRDefault="008F36F3" w:rsidP="003B12E7">
            <w:pPr>
              <w:pStyle w:val="CRCoverPage"/>
              <w:spacing w:after="0"/>
              <w:jc w:val="center"/>
              <w:rPr>
                <w:noProof/>
              </w:rPr>
            </w:pPr>
            <w:r>
              <w:rPr>
                <w:b/>
                <w:noProof/>
                <w:sz w:val="32"/>
              </w:rPr>
              <w:t>CHANGE REQUEST</w:t>
            </w:r>
          </w:p>
        </w:tc>
      </w:tr>
      <w:tr w:rsidR="008F36F3" w14:paraId="518FA948" w14:textId="77777777" w:rsidTr="003B12E7">
        <w:tc>
          <w:tcPr>
            <w:tcW w:w="9641" w:type="dxa"/>
            <w:gridSpan w:val="9"/>
            <w:tcBorders>
              <w:left w:val="single" w:sz="4" w:space="0" w:color="auto"/>
              <w:right w:val="single" w:sz="4" w:space="0" w:color="auto"/>
            </w:tcBorders>
          </w:tcPr>
          <w:p w14:paraId="23D23032" w14:textId="77777777" w:rsidR="008F36F3" w:rsidRDefault="008F36F3" w:rsidP="003B12E7">
            <w:pPr>
              <w:pStyle w:val="CRCoverPage"/>
              <w:spacing w:after="0"/>
              <w:rPr>
                <w:noProof/>
                <w:sz w:val="8"/>
                <w:szCs w:val="8"/>
              </w:rPr>
            </w:pPr>
          </w:p>
        </w:tc>
      </w:tr>
      <w:tr w:rsidR="008F36F3" w14:paraId="7AD0B9BA" w14:textId="77777777" w:rsidTr="003B12E7">
        <w:tc>
          <w:tcPr>
            <w:tcW w:w="142" w:type="dxa"/>
            <w:tcBorders>
              <w:left w:val="single" w:sz="4" w:space="0" w:color="auto"/>
            </w:tcBorders>
          </w:tcPr>
          <w:p w14:paraId="0F5E1510" w14:textId="77777777" w:rsidR="008F36F3" w:rsidRDefault="008F36F3" w:rsidP="003B12E7">
            <w:pPr>
              <w:pStyle w:val="CRCoverPage"/>
              <w:spacing w:after="0"/>
              <w:jc w:val="right"/>
              <w:rPr>
                <w:noProof/>
              </w:rPr>
            </w:pPr>
          </w:p>
        </w:tc>
        <w:tc>
          <w:tcPr>
            <w:tcW w:w="1559" w:type="dxa"/>
            <w:shd w:val="pct30" w:color="FFFF00" w:fill="auto"/>
          </w:tcPr>
          <w:p w14:paraId="275ABB7D" w14:textId="77777777" w:rsidR="008F36F3" w:rsidRPr="00410371" w:rsidRDefault="008F36F3" w:rsidP="003B12E7">
            <w:pPr>
              <w:pStyle w:val="CRCoverPage"/>
              <w:spacing w:after="0"/>
              <w:jc w:val="right"/>
              <w:rPr>
                <w:b/>
                <w:noProof/>
                <w:sz w:val="28"/>
              </w:rPr>
            </w:pPr>
            <w:r w:rsidRPr="005F7DE3">
              <w:rPr>
                <w:b/>
                <w:noProof/>
                <w:sz w:val="28"/>
              </w:rPr>
              <w:t>38.213</w:t>
            </w:r>
          </w:p>
        </w:tc>
        <w:tc>
          <w:tcPr>
            <w:tcW w:w="709" w:type="dxa"/>
          </w:tcPr>
          <w:p w14:paraId="5ED7787C" w14:textId="77777777" w:rsidR="008F36F3" w:rsidRDefault="008F36F3" w:rsidP="003B12E7">
            <w:pPr>
              <w:pStyle w:val="CRCoverPage"/>
              <w:spacing w:after="0"/>
              <w:jc w:val="center"/>
              <w:rPr>
                <w:noProof/>
              </w:rPr>
            </w:pPr>
            <w:r>
              <w:rPr>
                <w:b/>
                <w:noProof/>
                <w:sz w:val="28"/>
              </w:rPr>
              <w:t>CR</w:t>
            </w:r>
          </w:p>
        </w:tc>
        <w:tc>
          <w:tcPr>
            <w:tcW w:w="1276" w:type="dxa"/>
            <w:shd w:val="pct30" w:color="FFFF00" w:fill="auto"/>
          </w:tcPr>
          <w:p w14:paraId="0B36113B" w14:textId="7AEFB77E" w:rsidR="008F36F3" w:rsidRPr="00EA7E32" w:rsidRDefault="00311599" w:rsidP="003B12E7">
            <w:pPr>
              <w:pStyle w:val="CRCoverPage"/>
              <w:spacing w:after="0"/>
              <w:jc w:val="center"/>
              <w:rPr>
                <w:b/>
                <w:bCs/>
                <w:noProof/>
              </w:rPr>
            </w:pPr>
            <w:r>
              <w:rPr>
                <w:b/>
                <w:bCs/>
                <w:noProof/>
              </w:rPr>
              <w:t>0327</w:t>
            </w:r>
          </w:p>
        </w:tc>
        <w:tc>
          <w:tcPr>
            <w:tcW w:w="709" w:type="dxa"/>
          </w:tcPr>
          <w:p w14:paraId="343FB24A" w14:textId="77777777" w:rsidR="008F36F3" w:rsidRDefault="008F36F3" w:rsidP="003B12E7">
            <w:pPr>
              <w:pStyle w:val="CRCoverPage"/>
              <w:tabs>
                <w:tab w:val="right" w:pos="625"/>
              </w:tabs>
              <w:spacing w:after="0"/>
              <w:jc w:val="center"/>
              <w:rPr>
                <w:noProof/>
              </w:rPr>
            </w:pPr>
            <w:r>
              <w:rPr>
                <w:b/>
                <w:bCs/>
                <w:noProof/>
                <w:sz w:val="28"/>
              </w:rPr>
              <w:t>rev</w:t>
            </w:r>
          </w:p>
        </w:tc>
        <w:tc>
          <w:tcPr>
            <w:tcW w:w="992" w:type="dxa"/>
            <w:shd w:val="pct30" w:color="FFFF00" w:fill="auto"/>
          </w:tcPr>
          <w:p w14:paraId="0AA7A105" w14:textId="77777777" w:rsidR="008F36F3" w:rsidRPr="00410371" w:rsidRDefault="008F36F3" w:rsidP="003B12E7">
            <w:pPr>
              <w:pStyle w:val="CRCoverPage"/>
              <w:spacing w:after="0"/>
              <w:jc w:val="center"/>
              <w:rPr>
                <w:b/>
                <w:noProof/>
              </w:rPr>
            </w:pPr>
          </w:p>
        </w:tc>
        <w:tc>
          <w:tcPr>
            <w:tcW w:w="2410" w:type="dxa"/>
          </w:tcPr>
          <w:p w14:paraId="5BD8F204" w14:textId="77777777" w:rsidR="008F36F3" w:rsidRDefault="008F36F3" w:rsidP="003B12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5BF2" w14:textId="74F45F6E" w:rsidR="008F36F3" w:rsidRPr="00F042BB" w:rsidRDefault="008F36F3" w:rsidP="003B12E7">
            <w:pPr>
              <w:pStyle w:val="CRCoverPage"/>
              <w:spacing w:after="0"/>
              <w:jc w:val="center"/>
              <w:rPr>
                <w:b/>
                <w:bCs/>
                <w:noProof/>
                <w:sz w:val="28"/>
              </w:rPr>
            </w:pPr>
            <w:r w:rsidRPr="00F042BB">
              <w:rPr>
                <w:b/>
                <w:bCs/>
                <w:sz w:val="28"/>
                <w:szCs w:val="28"/>
              </w:rPr>
              <w:t>17.</w:t>
            </w:r>
            <w:r w:rsidR="00D64A60">
              <w:rPr>
                <w:b/>
                <w:bCs/>
                <w:sz w:val="28"/>
                <w:szCs w:val="28"/>
              </w:rPr>
              <w:t>1</w:t>
            </w:r>
            <w:r w:rsidRPr="00F042BB">
              <w:rPr>
                <w:b/>
                <w:bCs/>
                <w:sz w:val="28"/>
                <w:szCs w:val="28"/>
              </w:rPr>
              <w:t>.0</w:t>
            </w:r>
          </w:p>
        </w:tc>
        <w:tc>
          <w:tcPr>
            <w:tcW w:w="143" w:type="dxa"/>
            <w:tcBorders>
              <w:right w:val="single" w:sz="4" w:space="0" w:color="auto"/>
            </w:tcBorders>
          </w:tcPr>
          <w:p w14:paraId="43D91A3F" w14:textId="77777777" w:rsidR="008F36F3" w:rsidRDefault="008F36F3" w:rsidP="003B12E7">
            <w:pPr>
              <w:pStyle w:val="CRCoverPage"/>
              <w:spacing w:after="0"/>
              <w:rPr>
                <w:noProof/>
              </w:rPr>
            </w:pPr>
          </w:p>
        </w:tc>
      </w:tr>
      <w:tr w:rsidR="008F36F3" w14:paraId="14D38170" w14:textId="77777777" w:rsidTr="003B12E7">
        <w:tc>
          <w:tcPr>
            <w:tcW w:w="9641" w:type="dxa"/>
            <w:gridSpan w:val="9"/>
            <w:tcBorders>
              <w:left w:val="single" w:sz="4" w:space="0" w:color="auto"/>
              <w:right w:val="single" w:sz="4" w:space="0" w:color="auto"/>
            </w:tcBorders>
          </w:tcPr>
          <w:p w14:paraId="3472026B" w14:textId="77777777" w:rsidR="008F36F3" w:rsidRDefault="008F36F3" w:rsidP="003B12E7">
            <w:pPr>
              <w:pStyle w:val="CRCoverPage"/>
              <w:spacing w:after="0"/>
              <w:rPr>
                <w:noProof/>
              </w:rPr>
            </w:pPr>
          </w:p>
        </w:tc>
      </w:tr>
      <w:tr w:rsidR="008F36F3" w14:paraId="18586593" w14:textId="77777777" w:rsidTr="003B12E7">
        <w:tc>
          <w:tcPr>
            <w:tcW w:w="9641" w:type="dxa"/>
            <w:gridSpan w:val="9"/>
            <w:tcBorders>
              <w:top w:val="single" w:sz="4" w:space="0" w:color="auto"/>
            </w:tcBorders>
          </w:tcPr>
          <w:p w14:paraId="111972DE" w14:textId="77777777" w:rsidR="008F36F3" w:rsidRPr="00F25D98" w:rsidRDefault="008F36F3" w:rsidP="003B12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6F3" w14:paraId="5A323EF8" w14:textId="77777777" w:rsidTr="003B12E7">
        <w:tc>
          <w:tcPr>
            <w:tcW w:w="9641" w:type="dxa"/>
            <w:gridSpan w:val="9"/>
          </w:tcPr>
          <w:p w14:paraId="123D715A" w14:textId="77777777" w:rsidR="008F36F3" w:rsidRDefault="008F36F3" w:rsidP="003B12E7">
            <w:pPr>
              <w:pStyle w:val="CRCoverPage"/>
              <w:spacing w:after="0"/>
              <w:rPr>
                <w:noProof/>
                <w:sz w:val="8"/>
                <w:szCs w:val="8"/>
              </w:rPr>
            </w:pPr>
          </w:p>
        </w:tc>
      </w:tr>
    </w:tbl>
    <w:p w14:paraId="54A68F8D" w14:textId="77777777" w:rsidR="008F36F3" w:rsidRDefault="008F36F3" w:rsidP="008F36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F3" w14:paraId="63E5BE07" w14:textId="77777777" w:rsidTr="003B12E7">
        <w:tc>
          <w:tcPr>
            <w:tcW w:w="2835" w:type="dxa"/>
          </w:tcPr>
          <w:p w14:paraId="14DDFDCD" w14:textId="77777777" w:rsidR="008F36F3" w:rsidRDefault="008F36F3" w:rsidP="003B12E7">
            <w:pPr>
              <w:pStyle w:val="CRCoverPage"/>
              <w:tabs>
                <w:tab w:val="right" w:pos="2751"/>
              </w:tabs>
              <w:spacing w:after="0"/>
              <w:rPr>
                <w:b/>
                <w:i/>
                <w:noProof/>
              </w:rPr>
            </w:pPr>
            <w:r>
              <w:rPr>
                <w:b/>
                <w:i/>
                <w:noProof/>
              </w:rPr>
              <w:t>Proposed change affects:</w:t>
            </w:r>
          </w:p>
        </w:tc>
        <w:tc>
          <w:tcPr>
            <w:tcW w:w="1418" w:type="dxa"/>
          </w:tcPr>
          <w:p w14:paraId="235E5254" w14:textId="77777777" w:rsidR="008F36F3" w:rsidRDefault="008F36F3" w:rsidP="003B12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2479" w14:textId="77777777" w:rsidR="008F36F3" w:rsidRDefault="008F36F3" w:rsidP="003B12E7">
            <w:pPr>
              <w:pStyle w:val="CRCoverPage"/>
              <w:spacing w:after="0"/>
              <w:jc w:val="center"/>
              <w:rPr>
                <w:b/>
                <w:caps/>
                <w:noProof/>
              </w:rPr>
            </w:pPr>
          </w:p>
        </w:tc>
        <w:tc>
          <w:tcPr>
            <w:tcW w:w="709" w:type="dxa"/>
            <w:tcBorders>
              <w:left w:val="single" w:sz="4" w:space="0" w:color="auto"/>
            </w:tcBorders>
          </w:tcPr>
          <w:p w14:paraId="4C492C7E" w14:textId="77777777" w:rsidR="008F36F3" w:rsidRDefault="008F36F3" w:rsidP="003B12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CC567" w14:textId="3843C5B5" w:rsidR="008F36F3" w:rsidRDefault="00D123DA" w:rsidP="003B12E7">
            <w:pPr>
              <w:pStyle w:val="CRCoverPage"/>
              <w:spacing w:after="0"/>
              <w:jc w:val="center"/>
              <w:rPr>
                <w:b/>
                <w:caps/>
                <w:noProof/>
              </w:rPr>
            </w:pPr>
            <w:r>
              <w:rPr>
                <w:b/>
                <w:caps/>
                <w:noProof/>
              </w:rPr>
              <w:t>X</w:t>
            </w:r>
          </w:p>
        </w:tc>
        <w:tc>
          <w:tcPr>
            <w:tcW w:w="2126" w:type="dxa"/>
          </w:tcPr>
          <w:p w14:paraId="6C6DBBE9" w14:textId="77777777" w:rsidR="008F36F3" w:rsidRDefault="008F36F3" w:rsidP="003B12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CEBC06" w14:textId="3FA20E03" w:rsidR="008F36F3" w:rsidRDefault="00D123DA" w:rsidP="003B12E7">
            <w:pPr>
              <w:pStyle w:val="CRCoverPage"/>
              <w:spacing w:after="0"/>
              <w:jc w:val="center"/>
              <w:rPr>
                <w:b/>
                <w:caps/>
                <w:noProof/>
              </w:rPr>
            </w:pPr>
            <w:r>
              <w:rPr>
                <w:b/>
                <w:caps/>
                <w:noProof/>
              </w:rPr>
              <w:t>X</w:t>
            </w:r>
          </w:p>
        </w:tc>
        <w:tc>
          <w:tcPr>
            <w:tcW w:w="1418" w:type="dxa"/>
            <w:tcBorders>
              <w:left w:val="nil"/>
            </w:tcBorders>
          </w:tcPr>
          <w:p w14:paraId="3E101F0D" w14:textId="77777777" w:rsidR="008F36F3" w:rsidRDefault="008F36F3" w:rsidP="003B12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40CA5" w14:textId="77777777" w:rsidR="008F36F3" w:rsidRDefault="008F36F3" w:rsidP="003B12E7">
            <w:pPr>
              <w:pStyle w:val="CRCoverPage"/>
              <w:spacing w:after="0"/>
              <w:jc w:val="center"/>
              <w:rPr>
                <w:b/>
                <w:bCs/>
                <w:caps/>
                <w:noProof/>
              </w:rPr>
            </w:pPr>
          </w:p>
        </w:tc>
      </w:tr>
    </w:tbl>
    <w:p w14:paraId="7FB7F332" w14:textId="77777777" w:rsidR="008F36F3" w:rsidRDefault="008F36F3" w:rsidP="008F36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F3" w14:paraId="60E723F1" w14:textId="77777777" w:rsidTr="003B12E7">
        <w:tc>
          <w:tcPr>
            <w:tcW w:w="9640" w:type="dxa"/>
            <w:gridSpan w:val="11"/>
          </w:tcPr>
          <w:p w14:paraId="4EF9D181" w14:textId="77777777" w:rsidR="008F36F3" w:rsidRDefault="008F36F3" w:rsidP="003B12E7">
            <w:pPr>
              <w:pStyle w:val="CRCoverPage"/>
              <w:spacing w:after="0"/>
              <w:rPr>
                <w:noProof/>
                <w:sz w:val="8"/>
                <w:szCs w:val="8"/>
              </w:rPr>
            </w:pPr>
          </w:p>
        </w:tc>
      </w:tr>
      <w:tr w:rsidR="008F36F3" w14:paraId="787BDC6B" w14:textId="77777777" w:rsidTr="003B12E7">
        <w:tc>
          <w:tcPr>
            <w:tcW w:w="1843" w:type="dxa"/>
            <w:tcBorders>
              <w:top w:val="single" w:sz="4" w:space="0" w:color="auto"/>
              <w:left w:val="single" w:sz="4" w:space="0" w:color="auto"/>
            </w:tcBorders>
          </w:tcPr>
          <w:p w14:paraId="1E5ACBD7" w14:textId="77777777" w:rsidR="008F36F3" w:rsidRDefault="008F36F3" w:rsidP="008F36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AB12D" w14:textId="16BF904B" w:rsidR="008F36F3" w:rsidRDefault="008F36F3" w:rsidP="008F36F3">
            <w:pPr>
              <w:pStyle w:val="CRCoverPage"/>
              <w:spacing w:after="0"/>
              <w:ind w:left="100"/>
              <w:rPr>
                <w:noProof/>
              </w:rPr>
            </w:pPr>
            <w:r>
              <w:rPr>
                <w:noProof/>
              </w:rPr>
              <w:t>Corrections on</w:t>
            </w:r>
            <w:r w:rsidRPr="00B06CC2">
              <w:rPr>
                <w:noProof/>
              </w:rPr>
              <w:t xml:space="preserve"> </w:t>
            </w:r>
            <w:r>
              <w:t>dynamic spectrum sharing enhancements in NR</w:t>
            </w:r>
          </w:p>
        </w:tc>
      </w:tr>
      <w:tr w:rsidR="008F36F3" w14:paraId="20586DB0" w14:textId="77777777" w:rsidTr="003B12E7">
        <w:tc>
          <w:tcPr>
            <w:tcW w:w="1843" w:type="dxa"/>
            <w:tcBorders>
              <w:left w:val="single" w:sz="4" w:space="0" w:color="auto"/>
            </w:tcBorders>
          </w:tcPr>
          <w:p w14:paraId="42C3E33E"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6FF18A6D" w14:textId="77777777" w:rsidR="008F36F3" w:rsidRDefault="008F36F3" w:rsidP="003B12E7">
            <w:pPr>
              <w:pStyle w:val="CRCoverPage"/>
              <w:spacing w:after="0"/>
              <w:rPr>
                <w:noProof/>
                <w:sz w:val="8"/>
                <w:szCs w:val="8"/>
              </w:rPr>
            </w:pPr>
          </w:p>
        </w:tc>
      </w:tr>
      <w:tr w:rsidR="008F36F3" w14:paraId="32386F62" w14:textId="77777777" w:rsidTr="003B12E7">
        <w:tc>
          <w:tcPr>
            <w:tcW w:w="1843" w:type="dxa"/>
            <w:tcBorders>
              <w:left w:val="single" w:sz="4" w:space="0" w:color="auto"/>
            </w:tcBorders>
          </w:tcPr>
          <w:p w14:paraId="7B74B69A" w14:textId="77777777" w:rsidR="008F36F3" w:rsidRDefault="008F36F3" w:rsidP="003B12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8E1E97" w14:textId="77777777" w:rsidR="008F36F3" w:rsidRDefault="008F36F3" w:rsidP="003B12E7">
            <w:pPr>
              <w:pStyle w:val="CRCoverPage"/>
              <w:spacing w:after="0"/>
              <w:ind w:left="100"/>
              <w:rPr>
                <w:noProof/>
              </w:rPr>
            </w:pPr>
            <w:r w:rsidRPr="005F7DE3">
              <w:rPr>
                <w:noProof/>
              </w:rPr>
              <w:t>Samsung</w:t>
            </w:r>
          </w:p>
        </w:tc>
      </w:tr>
      <w:tr w:rsidR="008F36F3" w14:paraId="6DF596D1" w14:textId="77777777" w:rsidTr="003B12E7">
        <w:tc>
          <w:tcPr>
            <w:tcW w:w="1843" w:type="dxa"/>
            <w:tcBorders>
              <w:left w:val="single" w:sz="4" w:space="0" w:color="auto"/>
            </w:tcBorders>
          </w:tcPr>
          <w:p w14:paraId="3A15C4FD" w14:textId="77777777" w:rsidR="008F36F3" w:rsidRDefault="008F36F3" w:rsidP="003B12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32F533" w14:textId="77777777" w:rsidR="008F36F3" w:rsidRDefault="008F36F3" w:rsidP="003B12E7">
            <w:pPr>
              <w:pStyle w:val="CRCoverPage"/>
              <w:spacing w:after="0"/>
              <w:ind w:left="100"/>
              <w:rPr>
                <w:noProof/>
              </w:rPr>
            </w:pPr>
            <w:r>
              <w:rPr>
                <w:noProof/>
              </w:rPr>
              <w:t>R1</w:t>
            </w:r>
          </w:p>
        </w:tc>
      </w:tr>
      <w:tr w:rsidR="008F36F3" w14:paraId="324517C6" w14:textId="77777777" w:rsidTr="003B12E7">
        <w:tc>
          <w:tcPr>
            <w:tcW w:w="1843" w:type="dxa"/>
            <w:tcBorders>
              <w:left w:val="single" w:sz="4" w:space="0" w:color="auto"/>
            </w:tcBorders>
          </w:tcPr>
          <w:p w14:paraId="01A7C258" w14:textId="77777777" w:rsidR="008F36F3" w:rsidRDefault="008F36F3" w:rsidP="003B12E7">
            <w:pPr>
              <w:pStyle w:val="CRCoverPage"/>
              <w:spacing w:after="0"/>
              <w:rPr>
                <w:b/>
                <w:i/>
                <w:noProof/>
                <w:sz w:val="8"/>
                <w:szCs w:val="8"/>
              </w:rPr>
            </w:pPr>
          </w:p>
        </w:tc>
        <w:tc>
          <w:tcPr>
            <w:tcW w:w="7797" w:type="dxa"/>
            <w:gridSpan w:val="10"/>
            <w:tcBorders>
              <w:right w:val="single" w:sz="4" w:space="0" w:color="auto"/>
            </w:tcBorders>
          </w:tcPr>
          <w:p w14:paraId="1BD76B89" w14:textId="77777777" w:rsidR="008F36F3" w:rsidRDefault="008F36F3" w:rsidP="003B12E7">
            <w:pPr>
              <w:pStyle w:val="CRCoverPage"/>
              <w:spacing w:after="0"/>
              <w:rPr>
                <w:noProof/>
                <w:sz w:val="8"/>
                <w:szCs w:val="8"/>
              </w:rPr>
            </w:pPr>
          </w:p>
        </w:tc>
      </w:tr>
      <w:tr w:rsidR="008F36F3" w14:paraId="41AEC047" w14:textId="77777777" w:rsidTr="003B12E7">
        <w:tc>
          <w:tcPr>
            <w:tcW w:w="1843" w:type="dxa"/>
            <w:tcBorders>
              <w:left w:val="single" w:sz="4" w:space="0" w:color="auto"/>
            </w:tcBorders>
          </w:tcPr>
          <w:p w14:paraId="1FADE455" w14:textId="77777777" w:rsidR="008F36F3" w:rsidRDefault="008F36F3" w:rsidP="003B12E7">
            <w:pPr>
              <w:pStyle w:val="CRCoverPage"/>
              <w:tabs>
                <w:tab w:val="right" w:pos="1759"/>
              </w:tabs>
              <w:spacing w:after="0"/>
              <w:rPr>
                <w:b/>
                <w:i/>
                <w:noProof/>
              </w:rPr>
            </w:pPr>
            <w:r>
              <w:rPr>
                <w:b/>
                <w:i/>
                <w:noProof/>
              </w:rPr>
              <w:t>Work item code:</w:t>
            </w:r>
          </w:p>
        </w:tc>
        <w:tc>
          <w:tcPr>
            <w:tcW w:w="3686" w:type="dxa"/>
            <w:gridSpan w:val="5"/>
            <w:shd w:val="pct30" w:color="FFFF00" w:fill="auto"/>
          </w:tcPr>
          <w:p w14:paraId="6D1D4118" w14:textId="0B6AE3FB" w:rsidR="008F36F3" w:rsidRDefault="005F75B4" w:rsidP="003B12E7">
            <w:pPr>
              <w:pStyle w:val="CRCoverPage"/>
              <w:spacing w:after="0"/>
              <w:ind w:left="100"/>
              <w:rPr>
                <w:noProof/>
              </w:rPr>
            </w:pPr>
            <w:fldSimple w:instr=" DOCPROPERTY  RelatedWis  \* MERGEFORMAT ">
              <w:r w:rsidR="008F36F3" w:rsidRPr="00165DEA">
                <w:rPr>
                  <w:noProof/>
                </w:rPr>
                <w:t>NR_D</w:t>
              </w:r>
              <w:r w:rsidR="008F36F3">
                <w:rPr>
                  <w:noProof/>
                </w:rPr>
                <w:t>SS-Core</w:t>
              </w:r>
            </w:fldSimple>
          </w:p>
        </w:tc>
        <w:tc>
          <w:tcPr>
            <w:tcW w:w="567" w:type="dxa"/>
            <w:tcBorders>
              <w:left w:val="nil"/>
            </w:tcBorders>
          </w:tcPr>
          <w:p w14:paraId="16571E5C" w14:textId="77777777" w:rsidR="008F36F3" w:rsidRDefault="008F36F3" w:rsidP="003B12E7">
            <w:pPr>
              <w:pStyle w:val="CRCoverPage"/>
              <w:spacing w:after="0"/>
              <w:ind w:right="100"/>
              <w:rPr>
                <w:noProof/>
              </w:rPr>
            </w:pPr>
          </w:p>
        </w:tc>
        <w:tc>
          <w:tcPr>
            <w:tcW w:w="1417" w:type="dxa"/>
            <w:gridSpan w:val="3"/>
            <w:tcBorders>
              <w:left w:val="nil"/>
            </w:tcBorders>
          </w:tcPr>
          <w:p w14:paraId="27346932" w14:textId="77777777" w:rsidR="008F36F3" w:rsidRDefault="008F36F3" w:rsidP="003B12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4585E" w14:textId="7F9D6C00" w:rsidR="008F36F3" w:rsidRDefault="008F36F3" w:rsidP="003B12E7">
            <w:pPr>
              <w:pStyle w:val="CRCoverPage"/>
              <w:spacing w:after="0"/>
              <w:ind w:left="100"/>
              <w:rPr>
                <w:noProof/>
              </w:rPr>
            </w:pPr>
            <w:r w:rsidRPr="005F7DE3">
              <w:t>202</w:t>
            </w:r>
            <w:r>
              <w:t>2</w:t>
            </w:r>
            <w:r w:rsidRPr="005F7DE3">
              <w:t>-</w:t>
            </w:r>
            <w:r>
              <w:t>0</w:t>
            </w:r>
            <w:r w:rsidR="00D123DA">
              <w:t>5</w:t>
            </w:r>
            <w:r w:rsidRPr="005F7DE3">
              <w:t>-</w:t>
            </w:r>
            <w:r w:rsidR="00D123DA">
              <w:t>2</w:t>
            </w:r>
            <w:r w:rsidR="00311599">
              <w:t>7</w:t>
            </w:r>
          </w:p>
        </w:tc>
      </w:tr>
      <w:tr w:rsidR="008F36F3" w14:paraId="03E07999" w14:textId="77777777" w:rsidTr="003B12E7">
        <w:tc>
          <w:tcPr>
            <w:tcW w:w="1843" w:type="dxa"/>
            <w:tcBorders>
              <w:left w:val="single" w:sz="4" w:space="0" w:color="auto"/>
            </w:tcBorders>
          </w:tcPr>
          <w:p w14:paraId="68132B1F" w14:textId="77777777" w:rsidR="008F36F3" w:rsidRDefault="008F36F3" w:rsidP="003B12E7">
            <w:pPr>
              <w:pStyle w:val="CRCoverPage"/>
              <w:spacing w:after="0"/>
              <w:rPr>
                <w:b/>
                <w:i/>
                <w:noProof/>
                <w:sz w:val="8"/>
                <w:szCs w:val="8"/>
              </w:rPr>
            </w:pPr>
          </w:p>
        </w:tc>
        <w:tc>
          <w:tcPr>
            <w:tcW w:w="1986" w:type="dxa"/>
            <w:gridSpan w:val="4"/>
          </w:tcPr>
          <w:p w14:paraId="426A4178" w14:textId="77777777" w:rsidR="008F36F3" w:rsidRDefault="008F36F3" w:rsidP="003B12E7">
            <w:pPr>
              <w:pStyle w:val="CRCoverPage"/>
              <w:spacing w:after="0"/>
              <w:rPr>
                <w:noProof/>
                <w:sz w:val="8"/>
                <w:szCs w:val="8"/>
              </w:rPr>
            </w:pPr>
          </w:p>
        </w:tc>
        <w:tc>
          <w:tcPr>
            <w:tcW w:w="2267" w:type="dxa"/>
            <w:gridSpan w:val="2"/>
          </w:tcPr>
          <w:p w14:paraId="015E6014" w14:textId="77777777" w:rsidR="008F36F3" w:rsidRDefault="008F36F3" w:rsidP="003B12E7">
            <w:pPr>
              <w:pStyle w:val="CRCoverPage"/>
              <w:spacing w:after="0"/>
              <w:rPr>
                <w:noProof/>
                <w:sz w:val="8"/>
                <w:szCs w:val="8"/>
              </w:rPr>
            </w:pPr>
          </w:p>
        </w:tc>
        <w:tc>
          <w:tcPr>
            <w:tcW w:w="1417" w:type="dxa"/>
            <w:gridSpan w:val="3"/>
          </w:tcPr>
          <w:p w14:paraId="1C989DAF" w14:textId="77777777" w:rsidR="008F36F3" w:rsidRDefault="008F36F3" w:rsidP="003B12E7">
            <w:pPr>
              <w:pStyle w:val="CRCoverPage"/>
              <w:spacing w:after="0"/>
              <w:rPr>
                <w:noProof/>
                <w:sz w:val="8"/>
                <w:szCs w:val="8"/>
              </w:rPr>
            </w:pPr>
          </w:p>
        </w:tc>
        <w:tc>
          <w:tcPr>
            <w:tcW w:w="2127" w:type="dxa"/>
            <w:tcBorders>
              <w:right w:val="single" w:sz="4" w:space="0" w:color="auto"/>
            </w:tcBorders>
          </w:tcPr>
          <w:p w14:paraId="25E601D1" w14:textId="77777777" w:rsidR="008F36F3" w:rsidRDefault="008F36F3" w:rsidP="003B12E7">
            <w:pPr>
              <w:pStyle w:val="CRCoverPage"/>
              <w:spacing w:after="0"/>
              <w:rPr>
                <w:noProof/>
                <w:sz w:val="8"/>
                <w:szCs w:val="8"/>
              </w:rPr>
            </w:pPr>
          </w:p>
        </w:tc>
      </w:tr>
      <w:tr w:rsidR="008F36F3" w14:paraId="1F6FCC36" w14:textId="77777777" w:rsidTr="003B12E7">
        <w:trPr>
          <w:cantSplit/>
        </w:trPr>
        <w:tc>
          <w:tcPr>
            <w:tcW w:w="1843" w:type="dxa"/>
            <w:tcBorders>
              <w:left w:val="single" w:sz="4" w:space="0" w:color="auto"/>
            </w:tcBorders>
          </w:tcPr>
          <w:p w14:paraId="55A58310" w14:textId="77777777" w:rsidR="008F36F3" w:rsidRDefault="008F36F3" w:rsidP="003B12E7">
            <w:pPr>
              <w:pStyle w:val="CRCoverPage"/>
              <w:tabs>
                <w:tab w:val="right" w:pos="1759"/>
              </w:tabs>
              <w:spacing w:after="0"/>
              <w:rPr>
                <w:b/>
                <w:i/>
                <w:noProof/>
              </w:rPr>
            </w:pPr>
            <w:r>
              <w:rPr>
                <w:b/>
                <w:i/>
                <w:noProof/>
              </w:rPr>
              <w:t>Category:</w:t>
            </w:r>
          </w:p>
        </w:tc>
        <w:tc>
          <w:tcPr>
            <w:tcW w:w="851" w:type="dxa"/>
            <w:shd w:val="pct30" w:color="FFFF00" w:fill="auto"/>
          </w:tcPr>
          <w:p w14:paraId="49A1DFE8" w14:textId="77777777" w:rsidR="008F36F3" w:rsidRDefault="008F36F3" w:rsidP="003B12E7">
            <w:pPr>
              <w:pStyle w:val="CRCoverPage"/>
              <w:spacing w:after="0"/>
              <w:ind w:left="100" w:right="-609"/>
              <w:rPr>
                <w:b/>
                <w:noProof/>
              </w:rPr>
            </w:pPr>
            <w:r>
              <w:t>F</w:t>
            </w:r>
          </w:p>
        </w:tc>
        <w:tc>
          <w:tcPr>
            <w:tcW w:w="3402" w:type="dxa"/>
            <w:gridSpan w:val="5"/>
            <w:tcBorders>
              <w:left w:val="nil"/>
            </w:tcBorders>
          </w:tcPr>
          <w:p w14:paraId="62179667" w14:textId="77777777" w:rsidR="008F36F3" w:rsidRDefault="008F36F3" w:rsidP="003B12E7">
            <w:pPr>
              <w:pStyle w:val="CRCoverPage"/>
              <w:spacing w:after="0"/>
              <w:rPr>
                <w:noProof/>
              </w:rPr>
            </w:pPr>
          </w:p>
        </w:tc>
        <w:tc>
          <w:tcPr>
            <w:tcW w:w="1417" w:type="dxa"/>
            <w:gridSpan w:val="3"/>
            <w:tcBorders>
              <w:left w:val="nil"/>
            </w:tcBorders>
          </w:tcPr>
          <w:p w14:paraId="3DF1E66D" w14:textId="77777777" w:rsidR="008F36F3" w:rsidRDefault="008F36F3" w:rsidP="003B12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1CADA" w14:textId="77777777" w:rsidR="008F36F3" w:rsidRDefault="008F36F3" w:rsidP="003B12E7">
            <w:pPr>
              <w:pStyle w:val="CRCoverPage"/>
              <w:spacing w:after="0"/>
              <w:ind w:left="100"/>
              <w:rPr>
                <w:noProof/>
              </w:rPr>
            </w:pPr>
            <w:r w:rsidRPr="005F7DE3">
              <w:t>Rel-17</w:t>
            </w:r>
          </w:p>
        </w:tc>
      </w:tr>
      <w:tr w:rsidR="008F36F3" w14:paraId="37C1A393" w14:textId="77777777" w:rsidTr="003B12E7">
        <w:tc>
          <w:tcPr>
            <w:tcW w:w="1843" w:type="dxa"/>
            <w:tcBorders>
              <w:left w:val="single" w:sz="4" w:space="0" w:color="auto"/>
              <w:bottom w:val="single" w:sz="4" w:space="0" w:color="auto"/>
            </w:tcBorders>
          </w:tcPr>
          <w:p w14:paraId="1EFA043E" w14:textId="77777777" w:rsidR="008F36F3" w:rsidRDefault="008F36F3" w:rsidP="003B12E7">
            <w:pPr>
              <w:pStyle w:val="CRCoverPage"/>
              <w:spacing w:after="0"/>
              <w:rPr>
                <w:b/>
                <w:i/>
                <w:noProof/>
              </w:rPr>
            </w:pPr>
          </w:p>
        </w:tc>
        <w:tc>
          <w:tcPr>
            <w:tcW w:w="4677" w:type="dxa"/>
            <w:gridSpan w:val="8"/>
            <w:tcBorders>
              <w:bottom w:val="single" w:sz="4" w:space="0" w:color="auto"/>
            </w:tcBorders>
          </w:tcPr>
          <w:p w14:paraId="78818314" w14:textId="77777777" w:rsidR="008F36F3" w:rsidRDefault="008F36F3" w:rsidP="003B12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E9E30" w14:textId="77777777" w:rsidR="008F36F3" w:rsidRDefault="008F36F3" w:rsidP="003B12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575E18" w14:textId="77777777" w:rsidR="008F36F3" w:rsidRPr="007C2097" w:rsidRDefault="008F36F3" w:rsidP="003B12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36F3" w14:paraId="02D3FC34" w14:textId="77777777" w:rsidTr="003B12E7">
        <w:tc>
          <w:tcPr>
            <w:tcW w:w="1843" w:type="dxa"/>
          </w:tcPr>
          <w:p w14:paraId="1AAD049D" w14:textId="77777777" w:rsidR="008F36F3" w:rsidRDefault="008F36F3" w:rsidP="003B12E7">
            <w:pPr>
              <w:pStyle w:val="CRCoverPage"/>
              <w:spacing w:after="0"/>
              <w:rPr>
                <w:b/>
                <w:i/>
                <w:noProof/>
                <w:sz w:val="8"/>
                <w:szCs w:val="8"/>
              </w:rPr>
            </w:pPr>
          </w:p>
        </w:tc>
        <w:tc>
          <w:tcPr>
            <w:tcW w:w="7797" w:type="dxa"/>
            <w:gridSpan w:val="10"/>
          </w:tcPr>
          <w:p w14:paraId="7A96B613" w14:textId="77777777" w:rsidR="008F36F3" w:rsidRDefault="008F36F3" w:rsidP="003B12E7">
            <w:pPr>
              <w:pStyle w:val="CRCoverPage"/>
              <w:spacing w:after="0"/>
              <w:rPr>
                <w:noProof/>
                <w:sz w:val="8"/>
                <w:szCs w:val="8"/>
              </w:rPr>
            </w:pPr>
          </w:p>
        </w:tc>
      </w:tr>
      <w:tr w:rsidR="008F36F3" w14:paraId="3B2AF5CF" w14:textId="77777777" w:rsidTr="003B12E7">
        <w:tc>
          <w:tcPr>
            <w:tcW w:w="2694" w:type="dxa"/>
            <w:gridSpan w:val="2"/>
            <w:tcBorders>
              <w:top w:val="single" w:sz="4" w:space="0" w:color="auto"/>
              <w:left w:val="single" w:sz="4" w:space="0" w:color="auto"/>
            </w:tcBorders>
          </w:tcPr>
          <w:p w14:paraId="197F0FC4" w14:textId="77777777" w:rsidR="008F36F3" w:rsidRDefault="008F36F3" w:rsidP="003B12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16963" w14:textId="6248A0F0" w:rsidR="00722B91" w:rsidRDefault="00722B91" w:rsidP="00FD378C">
            <w:pPr>
              <w:pStyle w:val="CRCoverPage"/>
              <w:numPr>
                <w:ilvl w:val="0"/>
                <w:numId w:val="25"/>
              </w:numPr>
              <w:spacing w:after="0"/>
              <w:rPr>
                <w:noProof/>
              </w:rPr>
            </w:pPr>
            <w:r>
              <w:rPr>
                <w:noProof/>
              </w:rPr>
              <w:t>Unclear whet</w:t>
            </w:r>
            <w:r w:rsidR="00652BF5">
              <w:rPr>
                <w:noProof/>
              </w:rPr>
              <w:t xml:space="preserve">her, for search space sharing, the </w:t>
            </w:r>
            <w:r>
              <w:rPr>
                <w:noProof/>
              </w:rPr>
              <w:t xml:space="preserve">associated </w:t>
            </w:r>
            <w:r w:rsidR="00A1251A">
              <w:rPr>
                <w:noProof/>
              </w:rPr>
              <w:t xml:space="preserve">PDCCH candidates are for </w:t>
            </w:r>
            <w:r>
              <w:rPr>
                <w:noProof/>
              </w:rPr>
              <w:t>search s</w:t>
            </w:r>
            <w:r w:rsidR="00A1251A">
              <w:rPr>
                <w:noProof/>
              </w:rPr>
              <w:t>pace sets of</w:t>
            </w:r>
            <w:r w:rsidR="007E7903">
              <w:rPr>
                <w:noProof/>
              </w:rPr>
              <w:t xml:space="preserve"> a same scheduling</w:t>
            </w:r>
            <w:r>
              <w:rPr>
                <w:noProof/>
              </w:rPr>
              <w:t xml:space="preserve"> cell in clause 10.1.</w:t>
            </w:r>
          </w:p>
          <w:p w14:paraId="713FECE3" w14:textId="77777777" w:rsidR="003B12E7" w:rsidRDefault="007F6571" w:rsidP="003B12E7">
            <w:pPr>
              <w:pStyle w:val="CRCoverPage"/>
              <w:numPr>
                <w:ilvl w:val="0"/>
                <w:numId w:val="25"/>
              </w:numPr>
              <w:spacing w:after="0"/>
              <w:rPr>
                <w:noProof/>
              </w:rPr>
            </w:pPr>
            <w:r>
              <w:rPr>
                <w:lang w:eastAsia="ja-JP"/>
              </w:rPr>
              <w:t xml:space="preserve">Unclear </w:t>
            </w:r>
            <w:proofErr w:type="spellStart"/>
            <w:r>
              <w:rPr>
                <w:lang w:eastAsia="ja-JP"/>
              </w:rPr>
              <w:t>n_CI</w:t>
            </w:r>
            <w:proofErr w:type="spellEnd"/>
            <w:r>
              <w:rPr>
                <w:lang w:eastAsia="ja-JP"/>
              </w:rPr>
              <w:t xml:space="preserve"> value for P(S)Cell self-scheduling when </w:t>
            </w:r>
            <w:proofErr w:type="spellStart"/>
            <w:r>
              <w:rPr>
                <w:lang w:eastAsia="ja-JP"/>
              </w:rPr>
              <w:t>SCell</w:t>
            </w:r>
            <w:proofErr w:type="spellEnd"/>
            <w:r>
              <w:rPr>
                <w:lang w:eastAsia="ja-JP"/>
              </w:rPr>
              <w:t xml:space="preserve"> to P(S)Cell scheduling is configured for a UE (CIF value in DCI format 0_1,1_1,0_2,1_2 of P(S)Cell is reserved) in clause 10.1.</w:t>
            </w:r>
          </w:p>
          <w:p w14:paraId="3A8C8083" w14:textId="109231BA" w:rsidR="00EA1CBF" w:rsidRDefault="00800804" w:rsidP="00800804">
            <w:pPr>
              <w:pStyle w:val="CRCoverPage"/>
              <w:numPr>
                <w:ilvl w:val="0"/>
                <w:numId w:val="25"/>
              </w:numPr>
              <w:spacing w:after="0"/>
              <w:rPr>
                <w:noProof/>
              </w:rPr>
            </w:pPr>
            <w:r>
              <w:t xml:space="preserve">Unclear fall-back procedure to single scheduling cell operation </w:t>
            </w:r>
            <w:r w:rsidR="003B12E7">
              <w:t xml:space="preserve">when scheduling from </w:t>
            </w:r>
            <w:proofErr w:type="spellStart"/>
            <w:r w:rsidR="003B12E7">
              <w:t>sSCell</w:t>
            </w:r>
            <w:proofErr w:type="spellEnd"/>
            <w:r w:rsidR="003B12E7">
              <w:t xml:space="preserve"> on P(S)Cell is disabled</w:t>
            </w:r>
            <w:r w:rsidR="003B12E7" w:rsidRPr="00DB3DCE">
              <w:t xml:space="preserve"> </w:t>
            </w:r>
            <w:r w:rsidR="003B12E7">
              <w:t>based on &lt;</w:t>
            </w:r>
            <w:r w:rsidR="003B12E7" w:rsidRPr="00DB3DCE">
              <w:t>FG 34-</w:t>
            </w:r>
            <w:r w:rsidR="003B12E7">
              <w:t>3&gt; or</w:t>
            </w:r>
            <w:r w:rsidR="003B12E7" w:rsidRPr="00DB3DCE">
              <w:t xml:space="preserve"> </w:t>
            </w:r>
            <w:r w:rsidR="003B12E7">
              <w:t xml:space="preserve">&lt;FG </w:t>
            </w:r>
            <w:r w:rsidR="003B12E7" w:rsidRPr="00DB3DCE">
              <w:t>34-</w:t>
            </w:r>
            <w:r w:rsidR="003B12E7">
              <w:t>4&gt; in clause 10.1.1.</w:t>
            </w:r>
          </w:p>
        </w:tc>
      </w:tr>
      <w:tr w:rsidR="008F36F3" w14:paraId="7EC095B0" w14:textId="77777777" w:rsidTr="003B12E7">
        <w:tc>
          <w:tcPr>
            <w:tcW w:w="2694" w:type="dxa"/>
            <w:gridSpan w:val="2"/>
            <w:tcBorders>
              <w:left w:val="single" w:sz="4" w:space="0" w:color="auto"/>
            </w:tcBorders>
          </w:tcPr>
          <w:p w14:paraId="7A24E654"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74A52670" w14:textId="77777777" w:rsidR="008F36F3" w:rsidRDefault="008F36F3" w:rsidP="003B12E7">
            <w:pPr>
              <w:pStyle w:val="CRCoverPage"/>
              <w:spacing w:after="0"/>
              <w:rPr>
                <w:noProof/>
                <w:sz w:val="8"/>
                <w:szCs w:val="8"/>
              </w:rPr>
            </w:pPr>
          </w:p>
        </w:tc>
      </w:tr>
      <w:tr w:rsidR="008F36F3" w14:paraId="1AF80F27" w14:textId="77777777" w:rsidTr="003B12E7">
        <w:tc>
          <w:tcPr>
            <w:tcW w:w="2694" w:type="dxa"/>
            <w:gridSpan w:val="2"/>
            <w:tcBorders>
              <w:left w:val="single" w:sz="4" w:space="0" w:color="auto"/>
            </w:tcBorders>
          </w:tcPr>
          <w:p w14:paraId="3D3B7CA5" w14:textId="77777777" w:rsidR="008F36F3" w:rsidRDefault="008F36F3" w:rsidP="003B12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57242" w14:textId="5E5A6162" w:rsidR="00722B91" w:rsidRDefault="00722B91" w:rsidP="00FD378C">
            <w:pPr>
              <w:pStyle w:val="CRCoverPage"/>
              <w:numPr>
                <w:ilvl w:val="0"/>
                <w:numId w:val="26"/>
              </w:numPr>
              <w:spacing w:after="0"/>
              <w:rPr>
                <w:noProof/>
              </w:rPr>
            </w:pPr>
            <w:r>
              <w:rPr>
                <w:noProof/>
              </w:rPr>
              <w:t xml:space="preserve">Clarify that for search space sharing, the associated </w:t>
            </w:r>
            <w:r w:rsidR="00A1251A">
              <w:rPr>
                <w:noProof/>
              </w:rPr>
              <w:t>PDCCH candidates are for search space sets of</w:t>
            </w:r>
            <w:r>
              <w:rPr>
                <w:noProof/>
              </w:rPr>
              <w:t xml:space="preserve"> a same </w:t>
            </w:r>
            <w:r w:rsidR="007E7903">
              <w:rPr>
                <w:noProof/>
              </w:rPr>
              <w:t>scheduling</w:t>
            </w:r>
            <w:r>
              <w:rPr>
                <w:noProof/>
              </w:rPr>
              <w:t xml:space="preserve"> cell in clause 10.1.</w:t>
            </w:r>
          </w:p>
          <w:p w14:paraId="5AD28A4F" w14:textId="77777777" w:rsidR="00722B91" w:rsidRDefault="007F6571" w:rsidP="007F6571">
            <w:pPr>
              <w:pStyle w:val="CRCoverPage"/>
              <w:numPr>
                <w:ilvl w:val="0"/>
                <w:numId w:val="26"/>
              </w:numPr>
              <w:spacing w:after="0"/>
              <w:rPr>
                <w:noProof/>
              </w:rPr>
            </w:pPr>
            <w:r>
              <w:rPr>
                <w:lang w:val="en-US" w:eastAsia="zh-CN"/>
              </w:rPr>
              <w:t xml:space="preserve">Clarify that </w:t>
            </w:r>
            <w:proofErr w:type="spellStart"/>
            <w:r>
              <w:rPr>
                <w:lang w:val="en-US" w:eastAsia="zh-CN"/>
              </w:rPr>
              <w:t>n_CI</w:t>
            </w:r>
            <w:proofErr w:type="spellEnd"/>
            <w:r>
              <w:rPr>
                <w:lang w:val="en-US" w:eastAsia="zh-CN"/>
              </w:rPr>
              <w:t xml:space="preserve">=0 applies for </w:t>
            </w:r>
            <w:r>
              <w:rPr>
                <w:lang w:eastAsia="ja-JP"/>
              </w:rPr>
              <w:t xml:space="preserve">P(S)Cell self-scheduling when </w:t>
            </w:r>
            <w:proofErr w:type="spellStart"/>
            <w:r>
              <w:rPr>
                <w:lang w:eastAsia="ja-JP"/>
              </w:rPr>
              <w:t>SCell</w:t>
            </w:r>
            <w:proofErr w:type="spellEnd"/>
            <w:r>
              <w:rPr>
                <w:lang w:eastAsia="ja-JP"/>
              </w:rPr>
              <w:t xml:space="preserve"> to P(S)Cell scheduling is configured for a UE in clause 10.1.</w:t>
            </w:r>
          </w:p>
          <w:p w14:paraId="4E4A7F07" w14:textId="4F8B7CD8" w:rsidR="007F6571" w:rsidRDefault="00800804" w:rsidP="003B12E7">
            <w:pPr>
              <w:pStyle w:val="CRCoverPage"/>
              <w:numPr>
                <w:ilvl w:val="0"/>
                <w:numId w:val="26"/>
              </w:numPr>
              <w:spacing w:after="0"/>
              <w:rPr>
                <w:noProof/>
              </w:rPr>
            </w:pPr>
            <w:r>
              <w:rPr>
                <w:rFonts w:cs="Arial"/>
                <w:lang w:val="en-US" w:eastAsia="zh-CN"/>
              </w:rPr>
              <w:t>Clarify</w:t>
            </w:r>
            <w:r>
              <w:t xml:space="preserve"> fall-back procedure to single scheduling cell operation when scheduling from </w:t>
            </w:r>
            <w:proofErr w:type="spellStart"/>
            <w:r>
              <w:t>sSCell</w:t>
            </w:r>
            <w:proofErr w:type="spellEnd"/>
            <w:r>
              <w:t xml:space="preserve"> on P(S)Cell is disabled</w:t>
            </w:r>
            <w:r w:rsidRPr="00DB3DCE">
              <w:t xml:space="preserve"> </w:t>
            </w:r>
            <w:r>
              <w:t>based on &lt;</w:t>
            </w:r>
            <w:r w:rsidRPr="00DB3DCE">
              <w:t>FG 34-</w:t>
            </w:r>
            <w:r>
              <w:t>3&gt; or</w:t>
            </w:r>
            <w:r w:rsidRPr="00DB3DCE">
              <w:t xml:space="preserve"> </w:t>
            </w:r>
            <w:r>
              <w:t xml:space="preserve">&lt;FG </w:t>
            </w:r>
            <w:r w:rsidRPr="00DB3DCE">
              <w:t>34-</w:t>
            </w:r>
            <w:r>
              <w:t>4&gt; in clause 10.1.1</w:t>
            </w:r>
            <w:r w:rsidR="003B12E7" w:rsidRPr="00611F14">
              <w:rPr>
                <w:rFonts w:cs="Arial"/>
                <w:lang w:val="en-US" w:eastAsia="zh-CN"/>
              </w:rPr>
              <w:t>.</w:t>
            </w:r>
          </w:p>
        </w:tc>
      </w:tr>
      <w:tr w:rsidR="008F36F3" w14:paraId="76141A20" w14:textId="77777777" w:rsidTr="003B12E7">
        <w:tc>
          <w:tcPr>
            <w:tcW w:w="2694" w:type="dxa"/>
            <w:gridSpan w:val="2"/>
            <w:tcBorders>
              <w:left w:val="single" w:sz="4" w:space="0" w:color="auto"/>
            </w:tcBorders>
          </w:tcPr>
          <w:p w14:paraId="396A1C51"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36CD1E67" w14:textId="77777777" w:rsidR="008F36F3" w:rsidRDefault="008F36F3" w:rsidP="003B12E7">
            <w:pPr>
              <w:pStyle w:val="CRCoverPage"/>
              <w:spacing w:after="0"/>
              <w:rPr>
                <w:noProof/>
                <w:sz w:val="8"/>
                <w:szCs w:val="8"/>
              </w:rPr>
            </w:pPr>
          </w:p>
        </w:tc>
      </w:tr>
      <w:tr w:rsidR="008F36F3" w14:paraId="52D35EC8" w14:textId="77777777" w:rsidTr="003B12E7">
        <w:tc>
          <w:tcPr>
            <w:tcW w:w="2694" w:type="dxa"/>
            <w:gridSpan w:val="2"/>
            <w:tcBorders>
              <w:left w:val="single" w:sz="4" w:space="0" w:color="auto"/>
              <w:bottom w:val="single" w:sz="4" w:space="0" w:color="auto"/>
            </w:tcBorders>
          </w:tcPr>
          <w:p w14:paraId="7C3B2D1D" w14:textId="77777777" w:rsidR="008F36F3" w:rsidRDefault="008F36F3" w:rsidP="003B12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EBC88" w14:textId="3500BCF4" w:rsidR="008F36F3" w:rsidRDefault="008F36F3" w:rsidP="003B12E7">
            <w:pPr>
              <w:pStyle w:val="CRCoverPage"/>
              <w:spacing w:after="0"/>
              <w:ind w:left="100"/>
              <w:rPr>
                <w:noProof/>
              </w:rPr>
            </w:pPr>
            <w:r w:rsidRPr="005F7DE3">
              <w:rPr>
                <w:noProof/>
              </w:rPr>
              <w:t xml:space="preserve">Incomplete support for </w:t>
            </w:r>
            <w:r>
              <w:t>dynamic spectrum sharing enhancements in NR</w:t>
            </w:r>
            <w:r w:rsidRPr="005F7DE3">
              <w:rPr>
                <w:noProof/>
              </w:rPr>
              <w:t>.</w:t>
            </w:r>
          </w:p>
        </w:tc>
      </w:tr>
      <w:tr w:rsidR="008F36F3" w14:paraId="2DEBEA57" w14:textId="77777777" w:rsidTr="003B12E7">
        <w:tc>
          <w:tcPr>
            <w:tcW w:w="2694" w:type="dxa"/>
            <w:gridSpan w:val="2"/>
          </w:tcPr>
          <w:p w14:paraId="11E81366" w14:textId="77777777" w:rsidR="008F36F3" w:rsidRDefault="008F36F3" w:rsidP="003B12E7">
            <w:pPr>
              <w:pStyle w:val="CRCoverPage"/>
              <w:spacing w:after="0"/>
              <w:rPr>
                <w:b/>
                <w:i/>
                <w:noProof/>
                <w:sz w:val="8"/>
                <w:szCs w:val="8"/>
              </w:rPr>
            </w:pPr>
          </w:p>
        </w:tc>
        <w:tc>
          <w:tcPr>
            <w:tcW w:w="6946" w:type="dxa"/>
            <w:gridSpan w:val="9"/>
          </w:tcPr>
          <w:p w14:paraId="0F3CE362" w14:textId="77777777" w:rsidR="008F36F3" w:rsidRDefault="008F36F3" w:rsidP="003B12E7">
            <w:pPr>
              <w:pStyle w:val="CRCoverPage"/>
              <w:spacing w:after="0"/>
              <w:rPr>
                <w:noProof/>
                <w:sz w:val="8"/>
                <w:szCs w:val="8"/>
              </w:rPr>
            </w:pPr>
          </w:p>
        </w:tc>
      </w:tr>
      <w:tr w:rsidR="008F36F3" w14:paraId="785419FD" w14:textId="77777777" w:rsidTr="003B12E7">
        <w:tc>
          <w:tcPr>
            <w:tcW w:w="2694" w:type="dxa"/>
            <w:gridSpan w:val="2"/>
            <w:tcBorders>
              <w:top w:val="single" w:sz="4" w:space="0" w:color="auto"/>
              <w:left w:val="single" w:sz="4" w:space="0" w:color="auto"/>
            </w:tcBorders>
          </w:tcPr>
          <w:p w14:paraId="4E89C6E0" w14:textId="77777777" w:rsidR="008F36F3" w:rsidRDefault="008F36F3" w:rsidP="003B12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F4CDB" w14:textId="2BB0CB7A" w:rsidR="008F36F3" w:rsidRDefault="00FD378C" w:rsidP="003B12E7">
            <w:pPr>
              <w:pStyle w:val="CRCoverPage"/>
              <w:spacing w:after="0"/>
              <w:ind w:left="100"/>
              <w:rPr>
                <w:noProof/>
              </w:rPr>
            </w:pPr>
            <w:r>
              <w:rPr>
                <w:noProof/>
              </w:rPr>
              <w:t xml:space="preserve">10.1, </w:t>
            </w:r>
            <w:r w:rsidR="008F36F3">
              <w:rPr>
                <w:noProof/>
              </w:rPr>
              <w:t>10.1.1</w:t>
            </w:r>
          </w:p>
        </w:tc>
      </w:tr>
      <w:tr w:rsidR="008F36F3" w14:paraId="5A0675B7" w14:textId="77777777" w:rsidTr="003B12E7">
        <w:tc>
          <w:tcPr>
            <w:tcW w:w="2694" w:type="dxa"/>
            <w:gridSpan w:val="2"/>
            <w:tcBorders>
              <w:left w:val="single" w:sz="4" w:space="0" w:color="auto"/>
            </w:tcBorders>
          </w:tcPr>
          <w:p w14:paraId="4D75F419" w14:textId="77777777" w:rsidR="008F36F3" w:rsidRDefault="008F36F3" w:rsidP="003B12E7">
            <w:pPr>
              <w:pStyle w:val="CRCoverPage"/>
              <w:spacing w:after="0"/>
              <w:rPr>
                <w:b/>
                <w:i/>
                <w:noProof/>
                <w:sz w:val="8"/>
                <w:szCs w:val="8"/>
              </w:rPr>
            </w:pPr>
          </w:p>
        </w:tc>
        <w:tc>
          <w:tcPr>
            <w:tcW w:w="6946" w:type="dxa"/>
            <w:gridSpan w:val="9"/>
            <w:tcBorders>
              <w:right w:val="single" w:sz="4" w:space="0" w:color="auto"/>
            </w:tcBorders>
          </w:tcPr>
          <w:p w14:paraId="41224038" w14:textId="77777777" w:rsidR="008F36F3" w:rsidRDefault="008F36F3" w:rsidP="003B12E7">
            <w:pPr>
              <w:pStyle w:val="CRCoverPage"/>
              <w:spacing w:after="0"/>
              <w:rPr>
                <w:noProof/>
                <w:sz w:val="8"/>
                <w:szCs w:val="8"/>
              </w:rPr>
            </w:pPr>
          </w:p>
        </w:tc>
      </w:tr>
      <w:tr w:rsidR="008F36F3" w14:paraId="6B43791F" w14:textId="77777777" w:rsidTr="003B12E7">
        <w:tc>
          <w:tcPr>
            <w:tcW w:w="2694" w:type="dxa"/>
            <w:gridSpan w:val="2"/>
            <w:tcBorders>
              <w:left w:val="single" w:sz="4" w:space="0" w:color="auto"/>
            </w:tcBorders>
          </w:tcPr>
          <w:p w14:paraId="44DED15C" w14:textId="77777777" w:rsidR="008F36F3" w:rsidRDefault="008F36F3" w:rsidP="003B12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129522" w14:textId="77777777" w:rsidR="008F36F3" w:rsidRDefault="008F36F3" w:rsidP="003B12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0039A" w14:textId="77777777" w:rsidR="008F36F3" w:rsidRDefault="008F36F3" w:rsidP="003B12E7">
            <w:pPr>
              <w:pStyle w:val="CRCoverPage"/>
              <w:spacing w:after="0"/>
              <w:jc w:val="center"/>
              <w:rPr>
                <w:b/>
                <w:caps/>
                <w:noProof/>
              </w:rPr>
            </w:pPr>
            <w:r>
              <w:rPr>
                <w:b/>
                <w:caps/>
                <w:noProof/>
              </w:rPr>
              <w:t>N</w:t>
            </w:r>
          </w:p>
        </w:tc>
        <w:tc>
          <w:tcPr>
            <w:tcW w:w="2977" w:type="dxa"/>
            <w:gridSpan w:val="4"/>
          </w:tcPr>
          <w:p w14:paraId="14C72B60" w14:textId="77777777" w:rsidR="008F36F3" w:rsidRDefault="008F36F3" w:rsidP="003B12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C23D" w14:textId="77777777" w:rsidR="008F36F3" w:rsidRDefault="008F36F3" w:rsidP="003B12E7">
            <w:pPr>
              <w:pStyle w:val="CRCoverPage"/>
              <w:spacing w:after="0"/>
              <w:ind w:left="99"/>
              <w:rPr>
                <w:noProof/>
              </w:rPr>
            </w:pPr>
          </w:p>
        </w:tc>
      </w:tr>
      <w:tr w:rsidR="008F36F3" w14:paraId="0BC1D9EF" w14:textId="77777777" w:rsidTr="003B12E7">
        <w:tc>
          <w:tcPr>
            <w:tcW w:w="2694" w:type="dxa"/>
            <w:gridSpan w:val="2"/>
            <w:tcBorders>
              <w:left w:val="single" w:sz="4" w:space="0" w:color="auto"/>
            </w:tcBorders>
          </w:tcPr>
          <w:p w14:paraId="168A87BC" w14:textId="77777777" w:rsidR="008F36F3" w:rsidRDefault="008F36F3" w:rsidP="003B12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5F94F"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2683" w14:textId="77777777" w:rsidR="008F36F3" w:rsidRDefault="008F36F3" w:rsidP="003B12E7">
            <w:pPr>
              <w:pStyle w:val="CRCoverPage"/>
              <w:spacing w:after="0"/>
              <w:jc w:val="center"/>
              <w:rPr>
                <w:b/>
                <w:caps/>
                <w:noProof/>
              </w:rPr>
            </w:pPr>
          </w:p>
        </w:tc>
        <w:tc>
          <w:tcPr>
            <w:tcW w:w="2977" w:type="dxa"/>
            <w:gridSpan w:val="4"/>
          </w:tcPr>
          <w:p w14:paraId="29644F20" w14:textId="77777777" w:rsidR="008F36F3" w:rsidRDefault="008F36F3" w:rsidP="003B12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C48CF" w14:textId="3AE25F80" w:rsidR="008F36F3" w:rsidRDefault="008F36F3" w:rsidP="003B12E7">
            <w:pPr>
              <w:pStyle w:val="CRCoverPage"/>
              <w:spacing w:after="0"/>
              <w:ind w:left="99"/>
              <w:rPr>
                <w:noProof/>
              </w:rPr>
            </w:pPr>
            <w:r w:rsidRPr="005F7DE3">
              <w:rPr>
                <w:noProof/>
                <w:lang w:eastAsia="zh-CN"/>
              </w:rPr>
              <w:t xml:space="preserve">TS </w:t>
            </w:r>
            <w:r w:rsidRPr="005F7DE3">
              <w:rPr>
                <w:rFonts w:hint="eastAsia"/>
                <w:noProof/>
                <w:lang w:eastAsia="zh-CN"/>
              </w:rPr>
              <w:t>38.</w:t>
            </w:r>
            <w:r>
              <w:rPr>
                <w:noProof/>
                <w:lang w:eastAsia="zh-CN"/>
              </w:rPr>
              <w:t>331</w:t>
            </w:r>
          </w:p>
        </w:tc>
      </w:tr>
      <w:tr w:rsidR="008F36F3" w14:paraId="0570CF06" w14:textId="77777777" w:rsidTr="003B12E7">
        <w:tc>
          <w:tcPr>
            <w:tcW w:w="2694" w:type="dxa"/>
            <w:gridSpan w:val="2"/>
            <w:tcBorders>
              <w:left w:val="single" w:sz="4" w:space="0" w:color="auto"/>
            </w:tcBorders>
          </w:tcPr>
          <w:p w14:paraId="26D26A29" w14:textId="77777777" w:rsidR="008F36F3" w:rsidRDefault="008F36F3" w:rsidP="003B12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F738B"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94BB" w14:textId="77777777" w:rsidR="008F36F3" w:rsidRDefault="008F36F3" w:rsidP="003B12E7">
            <w:pPr>
              <w:pStyle w:val="CRCoverPage"/>
              <w:spacing w:after="0"/>
              <w:jc w:val="center"/>
              <w:rPr>
                <w:b/>
                <w:caps/>
                <w:noProof/>
              </w:rPr>
            </w:pPr>
          </w:p>
        </w:tc>
        <w:tc>
          <w:tcPr>
            <w:tcW w:w="2977" w:type="dxa"/>
            <w:gridSpan w:val="4"/>
          </w:tcPr>
          <w:p w14:paraId="0A969FE1" w14:textId="77777777" w:rsidR="008F36F3" w:rsidRDefault="008F36F3" w:rsidP="003B12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03B53" w14:textId="77777777" w:rsidR="008F36F3" w:rsidRDefault="008F36F3" w:rsidP="003B12E7">
            <w:pPr>
              <w:pStyle w:val="CRCoverPage"/>
              <w:spacing w:after="0"/>
              <w:ind w:left="99"/>
              <w:rPr>
                <w:noProof/>
              </w:rPr>
            </w:pPr>
            <w:r>
              <w:rPr>
                <w:noProof/>
              </w:rPr>
              <w:t xml:space="preserve">TS/TR ... CR ... </w:t>
            </w:r>
          </w:p>
        </w:tc>
      </w:tr>
      <w:tr w:rsidR="008F36F3" w14:paraId="047AFA65" w14:textId="77777777" w:rsidTr="003B12E7">
        <w:tc>
          <w:tcPr>
            <w:tcW w:w="2694" w:type="dxa"/>
            <w:gridSpan w:val="2"/>
            <w:tcBorders>
              <w:left w:val="single" w:sz="4" w:space="0" w:color="auto"/>
            </w:tcBorders>
          </w:tcPr>
          <w:p w14:paraId="53C2D3EC" w14:textId="77777777" w:rsidR="008F36F3" w:rsidRDefault="008F36F3" w:rsidP="003B12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48EE28" w14:textId="77777777" w:rsidR="008F36F3" w:rsidRDefault="008F36F3" w:rsidP="003B12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5642D" w14:textId="77777777" w:rsidR="008F36F3" w:rsidRDefault="008F36F3" w:rsidP="003B12E7">
            <w:pPr>
              <w:pStyle w:val="CRCoverPage"/>
              <w:spacing w:after="0"/>
              <w:jc w:val="center"/>
              <w:rPr>
                <w:b/>
                <w:caps/>
                <w:noProof/>
              </w:rPr>
            </w:pPr>
          </w:p>
        </w:tc>
        <w:tc>
          <w:tcPr>
            <w:tcW w:w="2977" w:type="dxa"/>
            <w:gridSpan w:val="4"/>
          </w:tcPr>
          <w:p w14:paraId="7740DEB2" w14:textId="77777777" w:rsidR="008F36F3" w:rsidRDefault="008F36F3" w:rsidP="003B12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C5664" w14:textId="77777777" w:rsidR="008F36F3" w:rsidRDefault="008F36F3" w:rsidP="003B12E7">
            <w:pPr>
              <w:pStyle w:val="CRCoverPage"/>
              <w:spacing w:after="0"/>
              <w:ind w:left="99"/>
              <w:rPr>
                <w:noProof/>
              </w:rPr>
            </w:pPr>
            <w:r>
              <w:rPr>
                <w:noProof/>
              </w:rPr>
              <w:t xml:space="preserve">TS/TR ... CR ... </w:t>
            </w:r>
          </w:p>
        </w:tc>
      </w:tr>
      <w:tr w:rsidR="008F36F3" w14:paraId="493B72C3" w14:textId="77777777" w:rsidTr="003B12E7">
        <w:tc>
          <w:tcPr>
            <w:tcW w:w="2694" w:type="dxa"/>
            <w:gridSpan w:val="2"/>
            <w:tcBorders>
              <w:left w:val="single" w:sz="4" w:space="0" w:color="auto"/>
            </w:tcBorders>
          </w:tcPr>
          <w:p w14:paraId="7CE4B3C7" w14:textId="77777777" w:rsidR="008F36F3" w:rsidRDefault="008F36F3" w:rsidP="003B12E7">
            <w:pPr>
              <w:pStyle w:val="CRCoverPage"/>
              <w:spacing w:after="0"/>
              <w:rPr>
                <w:b/>
                <w:i/>
                <w:noProof/>
              </w:rPr>
            </w:pPr>
          </w:p>
        </w:tc>
        <w:tc>
          <w:tcPr>
            <w:tcW w:w="6946" w:type="dxa"/>
            <w:gridSpan w:val="9"/>
            <w:tcBorders>
              <w:right w:val="single" w:sz="4" w:space="0" w:color="auto"/>
            </w:tcBorders>
          </w:tcPr>
          <w:p w14:paraId="6CD1D73F" w14:textId="77777777" w:rsidR="008F36F3" w:rsidRDefault="008F36F3" w:rsidP="003B12E7">
            <w:pPr>
              <w:pStyle w:val="CRCoverPage"/>
              <w:spacing w:after="0"/>
              <w:rPr>
                <w:noProof/>
              </w:rPr>
            </w:pPr>
          </w:p>
        </w:tc>
      </w:tr>
      <w:tr w:rsidR="008F36F3" w14:paraId="68427567" w14:textId="77777777" w:rsidTr="003B12E7">
        <w:tc>
          <w:tcPr>
            <w:tcW w:w="2694" w:type="dxa"/>
            <w:gridSpan w:val="2"/>
            <w:tcBorders>
              <w:left w:val="single" w:sz="4" w:space="0" w:color="auto"/>
              <w:bottom w:val="single" w:sz="4" w:space="0" w:color="auto"/>
            </w:tcBorders>
          </w:tcPr>
          <w:p w14:paraId="08AE8BD1" w14:textId="77777777" w:rsidR="008F36F3" w:rsidRDefault="008F36F3" w:rsidP="003B12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696C3" w14:textId="77777777" w:rsidR="008F36F3" w:rsidRDefault="008F36F3" w:rsidP="003B12E7">
            <w:pPr>
              <w:pStyle w:val="CRCoverPage"/>
              <w:spacing w:after="0"/>
              <w:ind w:left="100"/>
              <w:rPr>
                <w:noProof/>
              </w:rPr>
            </w:pPr>
          </w:p>
        </w:tc>
      </w:tr>
      <w:tr w:rsidR="008F36F3" w:rsidRPr="008863B9" w14:paraId="1769F532" w14:textId="77777777" w:rsidTr="003B12E7">
        <w:tc>
          <w:tcPr>
            <w:tcW w:w="2694" w:type="dxa"/>
            <w:gridSpan w:val="2"/>
            <w:tcBorders>
              <w:top w:val="single" w:sz="4" w:space="0" w:color="auto"/>
              <w:bottom w:val="single" w:sz="4" w:space="0" w:color="auto"/>
            </w:tcBorders>
          </w:tcPr>
          <w:p w14:paraId="589EE3F5" w14:textId="77777777" w:rsidR="008F36F3" w:rsidRPr="008863B9" w:rsidRDefault="008F36F3" w:rsidP="003B12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C0B4A" w14:textId="77777777" w:rsidR="008F36F3" w:rsidRPr="008863B9" w:rsidRDefault="008F36F3" w:rsidP="003B12E7">
            <w:pPr>
              <w:pStyle w:val="CRCoverPage"/>
              <w:spacing w:after="0"/>
              <w:ind w:left="100"/>
              <w:rPr>
                <w:noProof/>
                <w:sz w:val="8"/>
                <w:szCs w:val="8"/>
              </w:rPr>
            </w:pPr>
          </w:p>
        </w:tc>
      </w:tr>
      <w:tr w:rsidR="008F36F3" w14:paraId="40C55104" w14:textId="77777777" w:rsidTr="003B12E7">
        <w:tc>
          <w:tcPr>
            <w:tcW w:w="2694" w:type="dxa"/>
            <w:gridSpan w:val="2"/>
            <w:tcBorders>
              <w:top w:val="single" w:sz="4" w:space="0" w:color="auto"/>
              <w:left w:val="single" w:sz="4" w:space="0" w:color="auto"/>
              <w:bottom w:val="single" w:sz="4" w:space="0" w:color="auto"/>
            </w:tcBorders>
          </w:tcPr>
          <w:p w14:paraId="56F03470" w14:textId="77777777" w:rsidR="008F36F3" w:rsidRDefault="008F36F3" w:rsidP="003B12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88C25" w14:textId="77777777" w:rsidR="008F36F3" w:rsidRDefault="008F36F3" w:rsidP="003B12E7">
            <w:pPr>
              <w:pStyle w:val="CRCoverPage"/>
              <w:spacing w:after="0"/>
              <w:ind w:left="100"/>
              <w:rPr>
                <w:noProof/>
              </w:rPr>
            </w:pPr>
          </w:p>
        </w:tc>
      </w:tr>
    </w:tbl>
    <w:p w14:paraId="6CC1DDAB" w14:textId="77777777" w:rsidR="008F36F3" w:rsidRDefault="008F36F3" w:rsidP="008F36F3">
      <w:pPr>
        <w:pStyle w:val="CRCoverPage"/>
        <w:spacing w:after="0"/>
        <w:rPr>
          <w:noProof/>
          <w:sz w:val="8"/>
          <w:szCs w:val="8"/>
        </w:rPr>
      </w:pPr>
    </w:p>
    <w:p w14:paraId="7671F6F7" w14:textId="1E86974C" w:rsidR="00791B4B" w:rsidRDefault="00791B4B" w:rsidP="00791B4B"/>
    <w:p w14:paraId="205DBAFA" w14:textId="37EC3CA2" w:rsidR="00836C9C" w:rsidRDefault="00836C9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39C66D3B" w14:textId="0033154A" w:rsidR="00E81B06" w:rsidRDefault="00836C9C" w:rsidP="0069768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lastRenderedPageBreak/>
        <w:t>*** Unchanged text is omitted ***</w:t>
      </w:r>
    </w:p>
    <w:p w14:paraId="106540C9" w14:textId="77777777" w:rsidR="00E24E2D" w:rsidRPr="00B916EC" w:rsidRDefault="00E24E2D" w:rsidP="00E24E2D">
      <w:pPr>
        <w:pStyle w:val="Heading2"/>
        <w:ind w:left="850" w:hanging="850"/>
      </w:pPr>
      <w:bookmarkStart w:id="41" w:name="_Toc12021486"/>
      <w:bookmarkStart w:id="42" w:name="_Toc20311598"/>
      <w:bookmarkStart w:id="43" w:name="_Toc26719423"/>
      <w:bookmarkStart w:id="44" w:name="_Toc29894858"/>
      <w:bookmarkStart w:id="45" w:name="_Toc29899157"/>
      <w:bookmarkStart w:id="46" w:name="_Toc29899575"/>
      <w:bookmarkStart w:id="47" w:name="_Toc29917312"/>
      <w:bookmarkStart w:id="48" w:name="_Toc36498186"/>
      <w:bookmarkStart w:id="49" w:name="_Toc45699213"/>
      <w:bookmarkStart w:id="50" w:name="_Toc99993834"/>
      <w:bookmarkStart w:id="51" w:name="_Ref491451763"/>
      <w:bookmarkStart w:id="52"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1"/>
      <w:bookmarkEnd w:id="42"/>
      <w:bookmarkEnd w:id="43"/>
      <w:bookmarkEnd w:id="44"/>
      <w:bookmarkEnd w:id="45"/>
      <w:bookmarkEnd w:id="46"/>
      <w:bookmarkEnd w:id="47"/>
      <w:bookmarkEnd w:id="48"/>
      <w:bookmarkEnd w:id="49"/>
      <w:bookmarkEnd w:id="50"/>
      <w:r w:rsidRPr="00B916EC">
        <w:t xml:space="preserve"> </w:t>
      </w:r>
      <w:bookmarkEnd w:id="51"/>
      <w:bookmarkEnd w:id="52"/>
    </w:p>
    <w:p w14:paraId="1859E31A" w14:textId="77777777" w:rsidR="00E24E2D" w:rsidRDefault="00E24E2D" w:rsidP="00E24E2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57B907E1" w14:textId="77777777" w:rsidR="00E17B22" w:rsidRDefault="00E17B22" w:rsidP="00E17B22">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0703839" w14:textId="77777777" w:rsidR="00E17B22" w:rsidRPr="00B916EC" w:rsidRDefault="00E17B22" w:rsidP="00E17B22">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w:t>
      </w:r>
      <w:r w:rsidRPr="00515632">
        <w:rPr>
          <w:rFonts w:hint="eastAsia"/>
        </w:rPr>
        <w:t>are</w:t>
      </w:r>
      <w:r w:rsidRPr="00515632">
        <w:t xml:space="preserve"> given by</w:t>
      </w:r>
      <w:r w:rsidRPr="00B916EC">
        <w:t xml:space="preserve"> </w:t>
      </w:r>
    </w:p>
    <w:p w14:paraId="1C29DBB8" w14:textId="77777777" w:rsidR="00E17B22" w:rsidRPr="00F415B1" w:rsidRDefault="00E17B22" w:rsidP="00E17B22">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CDEE2CF" w14:textId="77777777" w:rsidR="00E17B22" w:rsidRPr="00B916EC" w:rsidRDefault="00E17B22" w:rsidP="00E17B22">
      <w:proofErr w:type="gramStart"/>
      <w:r w:rsidRPr="00B916EC">
        <w:t>where</w:t>
      </w:r>
      <w:proofErr w:type="gramEnd"/>
    </w:p>
    <w:p w14:paraId="5DAFE52E" w14:textId="77777777" w:rsidR="00E17B22" w:rsidRPr="00B916EC" w:rsidRDefault="00E17B22" w:rsidP="00E17B22">
      <w:r w:rsidRPr="00B916EC">
        <w:t xml:space="preserve">for any </w:t>
      </w:r>
      <w:r>
        <w:t>CSS</w:t>
      </w:r>
      <w:r w:rsidRPr="00B916EC">
        <w:t>,</w:t>
      </w:r>
      <w:r w:rsidRPr="00E42B8B">
        <w:t xml:space="preserve"> </w:t>
      </w:r>
      <w:bookmarkStart w:id="53"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3"/>
      <w:r w:rsidRPr="00B916EC">
        <w:t xml:space="preserve">; </w:t>
      </w:r>
    </w:p>
    <w:p w14:paraId="3FF80894" w14:textId="77777777" w:rsidR="00E17B22" w:rsidRPr="00B916EC" w:rsidRDefault="00E17B22" w:rsidP="00E17B22">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96DDAB4" w14:textId="77777777" w:rsidR="00E17B22" w:rsidRDefault="00E17B22" w:rsidP="00E17B22">
      <m:oMath>
        <m:r>
          <w:rPr>
            <w:rFonts w:ascii="Cambria Math" w:hAnsi="Cambria Math"/>
          </w:rPr>
          <m:t>i=0,⋯,L-1</m:t>
        </m:r>
      </m:oMath>
      <w:r w:rsidRPr="00B916EC">
        <w:t>;</w:t>
      </w:r>
    </w:p>
    <w:p w14:paraId="766BE30F" w14:textId="77777777" w:rsidR="00E17B22" w:rsidRPr="00B916EC" w:rsidRDefault="000B13B7" w:rsidP="00E17B22">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E17B22" w:rsidRPr="00B916EC">
        <w:rPr>
          <w:rStyle w:val="CommentReference"/>
          <w:lang w:val="x-none"/>
        </w:rPr>
        <w:t xml:space="preserve"> </w:t>
      </w:r>
      <w:r w:rsidR="00E17B22" w:rsidRPr="002A5C83">
        <w:rPr>
          <w:rStyle w:val="CommentReference"/>
          <w:sz w:val="20"/>
          <w:szCs w:val="20"/>
          <w:lang w:val="x-none"/>
        </w:rPr>
        <w:t>i</w:t>
      </w:r>
      <w:r w:rsidR="00E17B22" w:rsidRPr="002A5C83">
        <w:t>s</w:t>
      </w:r>
      <w:r w:rsidR="00E17B22" w:rsidRPr="00B916EC">
        <w:t xml:space="preserve"> the number of CCEs</w:t>
      </w:r>
      <w:r w:rsidR="00E17B22">
        <w:t>,</w:t>
      </w:r>
      <w:r w:rsidR="00E17B22" w:rsidRPr="002A5C83">
        <w:t xml:space="preserve"> </w:t>
      </w:r>
      <w:r w:rsidR="00E17B22"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E17B22">
        <w:t>,</w:t>
      </w:r>
      <w:r w:rsidR="00E17B22" w:rsidRPr="00B916EC">
        <w:t xml:space="preserve"> in </w:t>
      </w:r>
      <w:r w:rsidR="00E17B22">
        <w:t>CORESET</w:t>
      </w:r>
      <w:r w:rsidR="00E17B22" w:rsidRPr="00B916EC">
        <w:t xml:space="preserve"> </w:t>
      </w:r>
      <m:oMath>
        <m:r>
          <w:rPr>
            <w:rFonts w:ascii="Cambria Math" w:hAnsi="Cambria Math"/>
          </w:rPr>
          <m:t>p</m:t>
        </m:r>
      </m:oMath>
      <w:r w:rsidR="00E17B22">
        <w:rPr>
          <w:noProof/>
        </w:rPr>
        <w:t xml:space="preserve"> and, if any, per RB set</w:t>
      </w:r>
      <w:r w:rsidR="00E17B22" w:rsidRPr="00B916EC">
        <w:t xml:space="preserve">; </w:t>
      </w:r>
    </w:p>
    <w:p w14:paraId="23F2B515" w14:textId="4E5FCAED" w:rsidR="00E17B22" w:rsidRPr="00B916EC" w:rsidRDefault="000B13B7" w:rsidP="00E17B22">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E17B22">
        <w:rPr>
          <w:noProof/>
        </w:rPr>
        <w:t xml:space="preserve"> </w:t>
      </w:r>
      <w:r w:rsidR="00E17B22" w:rsidRPr="00B916EC">
        <w:t xml:space="preserve">is the carrier indicator field value if the UE is configured with a carrier indicator field </w:t>
      </w:r>
      <w:r w:rsidR="00E17B22">
        <w:t xml:space="preserve">by </w:t>
      </w:r>
      <w:proofErr w:type="spellStart"/>
      <w:r w:rsidR="00E17B22" w:rsidRPr="00C122F1">
        <w:rPr>
          <w:i/>
        </w:rPr>
        <w:t>CrossCarrierSchedulingConfig</w:t>
      </w:r>
      <w:proofErr w:type="spellEnd"/>
      <w:r w:rsidR="00E17B22">
        <w:t xml:space="preserve"> </w:t>
      </w:r>
      <w:r w:rsidR="00E17B22" w:rsidRPr="00B916EC">
        <w:t>for the serving cell on which PDCCH is monitored</w:t>
      </w:r>
      <w:ins w:id="54" w:author="Aris Papasakellariou" w:date="2022-05-21T12:12:00Z">
        <w:r w:rsidR="0094122E" w:rsidRPr="0094122E">
          <w:rPr>
            <w:lang w:eastAsia="zh-CN"/>
          </w:rPr>
          <w:t xml:space="preserve">, except for scheduling of the serving cell from the same serving cell in which case </w:t>
        </w:r>
      </w:ins>
      <m:oMath>
        <m:sSub>
          <m:sSubPr>
            <m:ctrlPr>
              <w:ins w:id="55" w:author="Aris Papasakellariou" w:date="2022-05-21T12:12:00Z">
                <w:rPr>
                  <w:rFonts w:ascii="Cambria Math" w:eastAsiaTheme="minorHAnsi" w:hAnsi="Cambria Math" w:cs="Calibri"/>
                  <w:i/>
                  <w:iCs/>
                  <w:sz w:val="22"/>
                  <w:szCs w:val="22"/>
                  <w:lang w:eastAsia="zh-CN"/>
                </w:rPr>
              </w:ins>
            </m:ctrlPr>
          </m:sSubPr>
          <m:e>
            <m:r>
              <w:ins w:id="56" w:author="Aris Papasakellariou" w:date="2022-05-21T12:12:00Z">
                <w:rPr>
                  <w:rFonts w:ascii="Cambria Math" w:hAnsi="Cambria Math"/>
                  <w:lang w:eastAsia="zh-CN"/>
                </w:rPr>
                <m:t>n</m:t>
              </w:ins>
            </m:r>
          </m:e>
          <m:sub>
            <m:r>
              <w:ins w:id="57" w:author="Aris Papasakellariou" w:date="2022-05-21T12:12:00Z">
                <w:rPr>
                  <w:rFonts w:ascii="Cambria Math" w:hAnsi="Cambria Math"/>
                  <w:lang w:eastAsia="zh-CN"/>
                </w:rPr>
                <m:t>CI</m:t>
              </w:ins>
            </m:r>
          </m:sub>
        </m:sSub>
        <m:r>
          <w:ins w:id="58" w:author="Aris Papasakellariou" w:date="2022-05-21T12:12:00Z">
            <w:rPr>
              <w:rFonts w:ascii="Cambria Math" w:hAnsi="Cambria Math"/>
              <w:lang w:eastAsia="zh-CN"/>
            </w:rPr>
            <m:t>=0</m:t>
          </w:ins>
        </m:r>
      </m:oMath>
      <w:r w:rsidR="00E17B22" w:rsidRPr="00B916EC">
        <w:t xml:space="preserve">; otherwise, including for any </w:t>
      </w:r>
      <w:r w:rsidR="00E17B22">
        <w:t>CSS</w:t>
      </w:r>
      <w:r w:rsidR="00E17B22"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E17B22" w:rsidRPr="00B916EC">
        <w:t>;</w:t>
      </w:r>
    </w:p>
    <w:p w14:paraId="31199935" w14:textId="77777777" w:rsidR="00E17B22" w:rsidRPr="00B916EC" w:rsidRDefault="000B13B7" w:rsidP="00E17B22">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E17B22"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E17B22" w:rsidRPr="00B916EC">
        <w:t xml:space="preserve"> is the number of PDCCH</w:t>
      </w:r>
      <w:r w:rsidR="00E17B22" w:rsidRPr="00B916EC">
        <w:rPr>
          <w:rFonts w:hint="eastAsia"/>
        </w:rPr>
        <w:t xml:space="preserve"> candidate</w:t>
      </w:r>
      <w:r w:rsidR="00E17B22" w:rsidRPr="00B916EC">
        <w:t>s</w:t>
      </w:r>
      <w:r w:rsidR="00E17B22" w:rsidRPr="00B916EC" w:rsidDel="0005338E">
        <w:t xml:space="preserve"> </w:t>
      </w:r>
      <w:r w:rsidR="00E17B22" w:rsidRPr="00B916EC">
        <w:t xml:space="preserve">the UE is configured to monitor for aggregation level </w:t>
      </w:r>
      <m:oMath>
        <m:r>
          <w:rPr>
            <w:rFonts w:ascii="Cambria Math" w:eastAsia="Malgun Gothic" w:hAnsi="Cambria Math"/>
            <w:lang w:eastAsia="ko-KR"/>
          </w:rPr>
          <m:t>L</m:t>
        </m:r>
      </m:oMath>
      <w:r w:rsidR="00E17B22" w:rsidRPr="00B916EC">
        <w:t xml:space="preserve"> </w:t>
      </w:r>
      <w:r w:rsidR="00E17B22">
        <w:t xml:space="preserve">of a search space set </w:t>
      </w:r>
      <m:oMath>
        <m:r>
          <w:rPr>
            <w:rFonts w:ascii="Cambria Math" w:hAnsi="Cambria Math"/>
            <w:lang w:val="en-US"/>
          </w:rPr>
          <m:t>s</m:t>
        </m:r>
      </m:oMath>
      <w:r w:rsidR="00E17B22">
        <w:t xml:space="preserve"> </w:t>
      </w:r>
      <w:r w:rsidR="00E17B22"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E17B22" w:rsidRPr="00B916EC">
        <w:t>;</w:t>
      </w:r>
      <w:r w:rsidR="00E17B22">
        <w:t xml:space="preserve"> </w:t>
      </w:r>
    </w:p>
    <w:p w14:paraId="3E175108" w14:textId="77777777" w:rsidR="00E17B22" w:rsidRPr="00B916EC" w:rsidRDefault="00E17B22" w:rsidP="00E17B22">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1F8C8463" w14:textId="77777777" w:rsidR="00E17B22" w:rsidRPr="00B916EC" w:rsidRDefault="00E17B22" w:rsidP="00E17B22">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CBF93B1" w14:textId="77777777" w:rsidR="00E17B22" w:rsidRDefault="00E17B22" w:rsidP="00E17B22">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18E13EAD" w14:textId="225B0CA1" w:rsidR="00E17B22" w:rsidRPr="0069768D" w:rsidRDefault="00E17B22" w:rsidP="0069768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5DB21FA" w14:textId="3017B757" w:rsidR="000B2CB0" w:rsidRPr="0087779A" w:rsidRDefault="000B2CB0" w:rsidP="000B2CB0">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02B33D7B" w14:textId="77777777" w:rsidR="000B2CB0" w:rsidRDefault="000B2CB0" w:rsidP="000B2CB0">
      <w:r>
        <w:t xml:space="preserve">A UE that </w:t>
      </w:r>
    </w:p>
    <w:p w14:paraId="314A3A01" w14:textId="77777777" w:rsidR="000B2CB0" w:rsidRDefault="000B2CB0" w:rsidP="000B2CB0">
      <w:pPr>
        <w:pStyle w:val="B1"/>
      </w:pPr>
      <w:r>
        <w:t>-</w:t>
      </w:r>
      <w:r>
        <w:tab/>
        <w:t xml:space="preserve">is configured for operation with carrier aggregation, and </w:t>
      </w:r>
    </w:p>
    <w:p w14:paraId="079FF330" w14:textId="77777777" w:rsidR="000B2CB0" w:rsidRDefault="000B2CB0" w:rsidP="000B2CB0">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1E41331C" w14:textId="5AF0B69E" w:rsidR="000B2CB0" w:rsidRDefault="000B2CB0" w:rsidP="000B2CB0">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ins w:id="59" w:author="Aris Papasakellariou" w:date="2022-05-21T11:50:00Z">
        <w:r>
          <w:rPr>
            <w:lang w:val="en-US"/>
          </w:rPr>
          <w:t xml:space="preserve">of a </w:t>
        </w:r>
        <w:commentRangeStart w:id="60"/>
        <w:r w:rsidR="007E7903">
          <w:rPr>
            <w:lang w:val="en-US"/>
          </w:rPr>
          <w:t>scheduling</w:t>
        </w:r>
      </w:ins>
      <w:commentRangeEnd w:id="60"/>
      <w:ins w:id="61" w:author="Aris Papasakellariou" w:date="2022-05-21T11:54:00Z">
        <w:r w:rsidR="00607C0A">
          <w:rPr>
            <w:rStyle w:val="CommentReference"/>
          </w:rPr>
          <w:commentReference w:id="60"/>
        </w:r>
      </w:ins>
      <w:ins w:id="62" w:author="Aris Papasakellariou" w:date="2022-05-21T11:50:00Z">
        <w:r>
          <w:rPr>
            <w:lang w:val="en-US"/>
          </w:rPr>
          <w:t xml:space="preserve"> cell </w:t>
        </w:r>
      </w:ins>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46527544" w14:textId="77777777" w:rsidR="000B2CB0" w:rsidRDefault="000B2CB0" w:rsidP="000B2CB0">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64697F1A" w14:textId="77777777" w:rsidR="000B2CB0" w:rsidRDefault="000B2CB0" w:rsidP="000B2CB0">
      <w:pPr>
        <w:pStyle w:val="B2"/>
      </w:pPr>
      <w:r>
        <w:lastRenderedPageBreak/>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3E3DFAA3" w14:textId="4E89BA5D" w:rsidR="000B2CB0" w:rsidRPr="00F415B1" w:rsidRDefault="000B2CB0" w:rsidP="000B2CB0">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ins w:id="63" w:author="Aris Papasakellariou" w:date="2022-05-21T11:50:00Z">
        <w:r>
          <w:t xml:space="preserve">of the </w:t>
        </w:r>
      </w:ins>
      <w:ins w:id="64" w:author="Aris Papasakellariou" w:date="2022-05-21T11:53:00Z">
        <w:r w:rsidR="007E7903">
          <w:t>scheduling</w:t>
        </w:r>
      </w:ins>
      <w:ins w:id="65" w:author="Aris Papasakellariou" w:date="2022-05-21T11:50:00Z">
        <w:r>
          <w:t xml:space="preserve"> cell </w:t>
        </w:r>
      </w:ins>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proofErr w:type="spellEnd"/>
      <w:r w:rsidRPr="00F415B1">
        <w:t xml:space="preserve">. </w:t>
      </w:r>
    </w:p>
    <w:p w14:paraId="2467645B" w14:textId="6E6AFE96" w:rsidR="000B2CB0" w:rsidRDefault="000B2CB0" w:rsidP="000B2CB0">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303A6A60" w14:textId="77777777" w:rsidR="001A6FCE" w:rsidRPr="00F415B1" w:rsidRDefault="001A6FCE" w:rsidP="001A6FC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proofErr w:type="spellEnd"/>
      <w:r w:rsidRPr="00F415B1">
        <w:rPr>
          <w:iCs/>
        </w:rPr>
        <w:t xml:space="preserve"> 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proofErr w:type="spellEnd"/>
      <w:r w:rsidRPr="00F415B1">
        <w:rPr>
          <w:iCs/>
        </w:rPr>
        <w:t>, when a UE</w:t>
      </w:r>
    </w:p>
    <w:p w14:paraId="4C0FC468" w14:textId="77777777" w:rsidR="001A6FCE" w:rsidRPr="00F415B1" w:rsidRDefault="001A6FCE" w:rsidP="001A6FC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13EEBA54" w14:textId="77777777" w:rsidR="001A6FCE" w:rsidRPr="00F415B1" w:rsidRDefault="001A6FCE" w:rsidP="001A6FCE">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486ED53F" w14:textId="77777777" w:rsidR="001A6FCE" w:rsidRPr="00F415B1" w:rsidRDefault="001A6FCE" w:rsidP="001A6FCE">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5EF7BC95" w14:textId="5DE52F34" w:rsidR="001A6FCE" w:rsidRDefault="001A6FCE" w:rsidP="001A6FCE">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ins w:id="66" w:author="Aris Papasakellariou" w:date="2022-05-24T14:40:00Z">
        <w:r>
          <w:rPr>
            <w:lang w:val="en-US"/>
          </w:rPr>
          <w:t>8</w:t>
        </w:r>
      </w:ins>
      <w:del w:id="67" w:author="Aris Papasakellariou" w:date="2022-05-24T14:40:00Z">
        <w:r w:rsidRPr="00F415B1" w:rsidDel="001A6FCE">
          <w:rPr>
            <w:lang w:val="en-US"/>
          </w:rPr>
          <w:delText>6</w:delText>
        </w:r>
      </w:del>
      <w:r w:rsidRPr="00F415B1">
        <w:rPr>
          <w:lang w:val="en-US"/>
        </w:rPr>
        <w:t>, TS 38.306].</w:t>
      </w:r>
      <w:r>
        <w:rPr>
          <w:lang w:val="en-US"/>
        </w:rPr>
        <w:t xml:space="preserve"> </w:t>
      </w:r>
    </w:p>
    <w:p w14:paraId="7E5F509C" w14:textId="77777777" w:rsidR="001A6FCE" w:rsidRDefault="001A6FCE" w:rsidP="001A6FCE">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19B5A7E5" w14:textId="77777777" w:rsidR="001A6FCE" w:rsidRPr="001A6FCE" w:rsidRDefault="001A6FCE" w:rsidP="000B2CB0">
      <w:pPr>
        <w:keepNext/>
        <w:keepLines/>
        <w:spacing w:before="180"/>
        <w:ind w:left="1134" w:hanging="1134"/>
        <w:jc w:val="center"/>
        <w:outlineLvl w:val="1"/>
        <w:rPr>
          <w:noProof/>
          <w:color w:val="FF0000"/>
          <w:sz w:val="22"/>
          <w:szCs w:val="18"/>
          <w:lang w:val="en-US" w:eastAsia="zh-CN"/>
        </w:rPr>
      </w:pPr>
    </w:p>
    <w:p w14:paraId="27E1C08B" w14:textId="77777777" w:rsidR="00C65D1D" w:rsidRDefault="00C65D1D" w:rsidP="00C65D1D">
      <w:pPr>
        <w:pStyle w:val="Heading3"/>
      </w:pPr>
      <w:bookmarkStart w:id="68" w:name="_Toc83289682"/>
      <w:bookmarkStart w:id="69" w:name="_Toc920938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10.1.1</w:t>
      </w:r>
      <w:r>
        <w:tab/>
      </w:r>
      <w:bookmarkEnd w:id="68"/>
      <w:r>
        <w:t>Self-carrier and cross-carrier scheduling on the primary cell</w:t>
      </w:r>
      <w:bookmarkEnd w:id="69"/>
    </w:p>
    <w:p w14:paraId="02D4C983" w14:textId="77777777" w:rsidR="00AF5367" w:rsidRDefault="00AF5367" w:rsidP="00AF5367">
      <w:pPr>
        <w:rPr>
          <w:rFonts w:cs="Times"/>
        </w:rPr>
      </w:pPr>
      <w:r>
        <w:rPr>
          <w:noProof/>
          <w:lang w:eastAsia="zh-CN"/>
        </w:rPr>
        <w:t xml:space="preserve">A UE can be configured for scheduling on the primary cell from the primary cell and from a secondary cell [12, TS 38.331]. The UE is either not provided </w:t>
      </w:r>
      <w:proofErr w:type="spellStart"/>
      <w:r w:rsidRPr="001B2B2C">
        <w:rPr>
          <w:i/>
        </w:rPr>
        <w:t>monitoringCapabilityConfig</w:t>
      </w:r>
      <w:proofErr w:type="spellEnd"/>
      <w:r>
        <w:rPr>
          <w:iCs/>
        </w:rPr>
        <w:t xml:space="preserve"> or the UE is </w:t>
      </w:r>
      <w:r>
        <w:rPr>
          <w:noProof/>
          <w:lang w:eastAsia="zh-CN"/>
        </w:rPr>
        <w:t xml:space="preserve">provided only </w:t>
      </w:r>
      <w:proofErr w:type="spellStart"/>
      <w:r w:rsidRPr="001B2B2C">
        <w:rPr>
          <w:i/>
        </w:rPr>
        <w:t>monitoringCapabilityConfig</w:t>
      </w:r>
      <w:proofErr w:type="spellEnd"/>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proofErr w:type="spellStart"/>
      <w:r w:rsidRPr="000734F6">
        <w:rPr>
          <w:i/>
          <w:iCs/>
        </w:rPr>
        <w:t>PoolIndex</w:t>
      </w:r>
      <w:proofErr w:type="spellEnd"/>
      <w:r>
        <w:rPr>
          <w:lang w:val="en-US"/>
        </w:rPr>
        <w:t xml:space="preserve"> on the primary cell or on the secondary cell.</w:t>
      </w:r>
    </w:p>
    <w:p w14:paraId="38434563" w14:textId="77777777" w:rsidR="00AF5367" w:rsidRPr="00076B4A" w:rsidRDefault="00AF5367" w:rsidP="00AF5367">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07C9B38C" w14:textId="04B42C03" w:rsidR="00AF5367" w:rsidRPr="003C088C" w:rsidDel="003C088C" w:rsidRDefault="003C088C" w:rsidP="00AF5367">
      <w:pPr>
        <w:rPr>
          <w:del w:id="70" w:author="Aris Papasakellariou" w:date="2022-05-21T12:17:00Z"/>
        </w:rPr>
      </w:pPr>
      <w:ins w:id="71" w:author="Aris Papasakellariou" w:date="2022-05-21T12:17:00Z">
        <w:r>
          <w:t>If a</w:t>
        </w:r>
        <w:r w:rsidRPr="003C088C">
          <w:t xml:space="preserve"> UE </w:t>
        </w:r>
        <w:r>
          <w:t>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UE, </w:t>
        </w:r>
      </w:ins>
      <m:oMath>
        <m:r>
          <w:ins w:id="72" w:author="Aris Papasakellariou" w:date="2022-05-21T12:17:00Z">
            <w:rPr>
              <w:rFonts w:ascii="Cambria Math" w:hAnsi="Cambria Math"/>
            </w:rPr>
            <m:t>α</m:t>
          </w:ins>
        </m:r>
        <m:r>
          <w:ins w:id="73" w:author="Aris Papasakellariou" w:date="2022-05-21T12:18:00Z">
            <w:rPr>
              <w:rFonts w:ascii="Cambria Math" w:hAnsi="Cambria Math"/>
            </w:rPr>
            <m:t>=1</m:t>
          </w:ins>
        </m:r>
      </m:oMath>
      <w:ins w:id="74" w:author="Aris Papasakellariou" w:date="2022-05-21T12:17:00Z">
        <w:r w:rsidRPr="003C088C">
          <w:t xml:space="preserve"> </w:t>
        </w:r>
      </w:ins>
      <w:ins w:id="75" w:author="Aris Papasakellariou" w:date="2022-05-21T12:35:00Z">
        <w:r w:rsidR="00823D44">
          <w:t>applies</w:t>
        </w:r>
      </w:ins>
      <w:ins w:id="76" w:author="Aris Papasakellariou" w:date="2022-05-21T12:17:00Z">
        <w:r w:rsidRPr="003C088C">
          <w:t xml:space="preserve"> for the procedures described in </w:t>
        </w:r>
      </w:ins>
      <w:ins w:id="77" w:author="Aris Papasakellariou" w:date="2022-05-21T12:35:00Z">
        <w:r w:rsidR="00823D44">
          <w:t xml:space="preserve">the </w:t>
        </w:r>
      </w:ins>
      <w:ins w:id="78" w:author="Aris Papasakellariou" w:date="2022-05-21T12:17:00Z">
        <w:r w:rsidRPr="003C088C">
          <w:t>remaining of this clause.</w:t>
        </w:r>
      </w:ins>
      <w:r w:rsidR="0069768D">
        <w:t xml:space="preserve"> </w:t>
      </w:r>
      <w:del w:id="79" w:author="Aris Papasakellariou" w:date="2022-05-21T12:17:00Z">
        <w:r w:rsidR="00AF5367" w:rsidRPr="00AD6F32" w:rsidDel="003C088C">
          <w:rPr>
            <w:rFonts w:cs="Times"/>
          </w:rPr>
          <w:delText xml:space="preserve">For the remaining of this clause, </w:delText>
        </w:r>
        <w:r w:rsidR="00AF5367" w:rsidDel="003C088C">
          <w:rPr>
            <w:rFonts w:cs="Times"/>
          </w:rPr>
          <w:delText xml:space="preserve">either </w:delText>
        </w:r>
        <w:r w:rsidR="00AF5367" w:rsidRPr="00AD6F32" w:rsidDel="003C088C">
          <w:rPr>
            <w:rFonts w:cs="Times"/>
          </w:rPr>
          <w:delText>the secondary cell is activated and the active DL BWP is not a dormant DL BWP for a UE</w:delText>
        </w:r>
        <w:r w:rsidR="00AF5367" w:rsidDel="003C088C">
          <w:rPr>
            <w:rFonts w:cs="Times"/>
          </w:rPr>
          <w:delText xml:space="preserve">, or the UE does not indicate a capability [16, TS 36.306] for disabling </w:delText>
        </w:r>
      </w:del>
      <m:oMath>
        <m:r>
          <w:del w:id="80" w:author="Aris Papasakellariou" w:date="2022-05-21T12:17:00Z">
            <w:rPr>
              <w:rFonts w:ascii="Cambria Math" w:eastAsia="DengXian" w:hAnsi="Cambria Math"/>
              <w:szCs w:val="18"/>
            </w:rPr>
            <m:t>α</m:t>
          </w:del>
        </m:r>
      </m:oMath>
      <w:del w:id="81" w:author="Aris Papasakellariou" w:date="2022-05-21T12:17:00Z">
        <w:r w:rsidR="00AF5367" w:rsidRPr="00AD6F32" w:rsidDel="003C088C">
          <w:rPr>
            <w:rFonts w:eastAsia="DengXian"/>
            <w:szCs w:val="18"/>
          </w:rPr>
          <w:delText xml:space="preserve"> </w:delText>
        </w:r>
        <w:r w:rsidR="00AF5367" w:rsidDel="003C088C">
          <w:rPr>
            <w:rFonts w:eastAsia="DengXian"/>
            <w:szCs w:val="18"/>
          </w:rPr>
          <w:delText xml:space="preserve">that </w:delText>
        </w:r>
        <w:r w:rsidR="00AF5367" w:rsidRPr="00AD6F32" w:rsidDel="003C088C">
          <w:rPr>
            <w:rFonts w:eastAsia="DengXian"/>
            <w:szCs w:val="18"/>
          </w:rPr>
          <w:delText xml:space="preserve">is provided by </w:delText>
        </w:r>
        <w:r w:rsidR="00AF5367" w:rsidRPr="00AD6F32" w:rsidDel="003C088C">
          <w:rPr>
            <w:rFonts w:eastAsia="DengXian"/>
            <w:i/>
            <w:iCs/>
            <w:szCs w:val="18"/>
          </w:rPr>
          <w:delText>ccs-BlindDetectionSplit</w:delText>
        </w:r>
        <w:r w:rsidR="00AF5367" w:rsidRPr="00AD6F32" w:rsidDel="003C088C">
          <w:rPr>
            <w:rFonts w:cs="Times"/>
          </w:rPr>
          <w:delText xml:space="preserve">; otherwise, </w:delText>
        </w:r>
        <w:r w:rsidR="00AF5367" w:rsidDel="003C088C">
          <w:rPr>
            <w:rFonts w:cs="Times"/>
          </w:rPr>
          <w:delText>procedures described in the remaining of this clause</w:delText>
        </w:r>
        <w:r w:rsidR="00AF5367" w:rsidRPr="00AD6F32" w:rsidDel="003C088C">
          <w:rPr>
            <w:rFonts w:cs="Times"/>
          </w:rPr>
          <w:delText xml:space="preserve"> </w:delText>
        </w:r>
        <w:r w:rsidR="00AF5367" w:rsidDel="003C088C">
          <w:rPr>
            <w:rFonts w:cs="Times"/>
          </w:rPr>
          <w:delText xml:space="preserve">are </w:delText>
        </w:r>
        <w:r w:rsidR="00AF5367" w:rsidRPr="00AD6F32" w:rsidDel="003C088C">
          <w:rPr>
            <w:rFonts w:cs="Times"/>
          </w:rPr>
          <w:delText xml:space="preserve">not applicable for the UE and </w:delText>
        </w:r>
        <w:r w:rsidR="00AF5367" w:rsidDel="003C088C">
          <w:rPr>
            <w:rFonts w:cs="Times"/>
          </w:rPr>
          <w:delText xml:space="preserve">the procedures </w:delText>
        </w:r>
        <w:r w:rsidR="00AF5367" w:rsidRPr="00AD6F32" w:rsidDel="003C088C">
          <w:rPr>
            <w:rFonts w:cs="Times"/>
          </w:rPr>
          <w:delText>are as described in clause 10.1.</w:delText>
        </w:r>
      </w:del>
    </w:p>
    <w:p w14:paraId="5FF9BE66"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0B0A4645" w14:textId="77777777" w:rsidR="00AF5367" w:rsidRDefault="00AF5367" w:rsidP="00AF5367">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w:t>
      </w:r>
      <w:proofErr w:type="spellStart"/>
      <w:r w:rsidRPr="00AD6F32">
        <w:rPr>
          <w:rFonts w:eastAsia="DengXian"/>
          <w:i/>
          <w:iCs/>
          <w:szCs w:val="18"/>
        </w:rPr>
        <w:t>BlindDetectionSplit</w:t>
      </w:r>
      <w:proofErr w:type="spellEnd"/>
      <w:r>
        <w:rPr>
          <w:rFonts w:eastAsia="DengXian"/>
        </w:rPr>
        <w:t>.</w:t>
      </w:r>
    </w:p>
    <w:p w14:paraId="2436782B" w14:textId="77777777" w:rsidR="00AF5367" w:rsidRDefault="00AF5367" w:rsidP="00AF5367">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58ACDED0" w14:textId="77777777" w:rsidR="00AF5367" w:rsidRPr="00D57681" w:rsidRDefault="00AF5367" w:rsidP="00AF5367">
      <w:pPr>
        <w:pStyle w:val="B1"/>
        <w:spacing w:after="240"/>
        <w:rPr>
          <w:rFonts w:eastAsia="DengXian"/>
          <w:lang w:val="en-US"/>
        </w:rPr>
      </w:pPr>
      <w:r w:rsidRPr="00C04B54">
        <w:rPr>
          <w:lang w:val="en-US"/>
        </w:rPr>
        <w:lastRenderedPageBreak/>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7AECBF8E" w14:textId="77777777" w:rsidR="00AF5367" w:rsidRPr="00AD6F32" w:rsidRDefault="00AF5367" w:rsidP="00AF5367">
      <w:pPr>
        <w:pStyle w:val="B1"/>
        <w:spacing w:after="240"/>
        <w:rPr>
          <w:rFonts w:eastAsia="DengXian"/>
        </w:rPr>
      </w:pPr>
      <w:r w:rsidRPr="00AD6F32">
        <w:rPr>
          <w:lang w:val="en-US"/>
        </w:rPr>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677D9D4D"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59087068" w14:textId="77777777" w:rsidR="00AF5367" w:rsidRDefault="00AF5367" w:rsidP="00AF5367">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39D45F0D" w14:textId="6CFA964B" w:rsidR="00C65D1D" w:rsidRDefault="00AF5367" w:rsidP="00C65D1D">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24894F62" w14:textId="77777777" w:rsidR="00C65D1D" w:rsidRPr="00C65D1D" w:rsidRDefault="00C65D1D" w:rsidP="00C65D1D">
      <w:pPr>
        <w:keepNext/>
        <w:keepLines/>
        <w:spacing w:before="180"/>
        <w:ind w:left="1134" w:hanging="1134"/>
        <w:jc w:val="center"/>
        <w:outlineLvl w:val="1"/>
        <w:rPr>
          <w:noProof/>
          <w:color w:val="FF0000"/>
          <w:sz w:val="22"/>
          <w:szCs w:val="18"/>
          <w:lang w:eastAsia="zh-CN"/>
        </w:rPr>
      </w:pPr>
      <w:r w:rsidRPr="00C65D1D">
        <w:rPr>
          <w:noProof/>
          <w:color w:val="FF0000"/>
          <w:sz w:val="22"/>
          <w:szCs w:val="18"/>
          <w:lang w:eastAsia="zh-CN"/>
        </w:rPr>
        <w:t>*** Unchanged text is omitted ***</w:t>
      </w:r>
    </w:p>
    <w:p w14:paraId="44F11206" w14:textId="77777777" w:rsidR="003D2BFE" w:rsidRPr="00B916EC" w:rsidRDefault="003D2BFE" w:rsidP="00C0621F"/>
    <w:sectPr w:rsidR="003D2BFE" w:rsidRPr="00B916EC"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ris Papasakellariou" w:date="2022-05-21T11:54:00Z" w:initials="AP">
    <w:p w14:paraId="3CDDD8FA" w14:textId="0987BFDC" w:rsidR="003B12E7" w:rsidRPr="00607C0A" w:rsidRDefault="003B12E7">
      <w:pPr>
        <w:pStyle w:val="CommentText"/>
        <w:rPr>
          <w:lang w:val="en-US"/>
        </w:rPr>
      </w:pPr>
      <w:r>
        <w:rPr>
          <w:rStyle w:val="CommentReference"/>
        </w:rPr>
        <w:annotationRef/>
      </w:r>
      <w:r>
        <w:rPr>
          <w:lang w:val="en-US"/>
        </w:rPr>
        <w:t xml:space="preserve">TP has “serving” but “scheduling” is clearer, especially since “serving” is used for the scheduled cells </w:t>
      </w:r>
      <m:oMath>
        <m:sSub>
          <m:sSubPr>
            <m:ctrlPr>
              <w:rPr>
                <w:rFonts w:ascii="Cambria Math" w:hAnsi="Cambria Math"/>
                <w:i/>
              </w:rPr>
            </m:ctrlPr>
          </m:sSubPr>
          <m:e>
            <m:r>
              <w:rPr>
                <w:rFonts w:ascii="Cambria Math" w:hAnsi="Cambria Math"/>
              </w:rPr>
              <m:t>n</m:t>
            </m:r>
          </m:e>
          <m:sub>
            <m:r>
              <w:rPr>
                <w:rFonts w:ascii="Cambria Math" w:hAnsi="Cambria Math"/>
              </w:rPr>
              <m:t>CI,1</m:t>
            </m:r>
          </m:sub>
        </m:sSub>
        <m:r>
          <w:rPr>
            <w:rFonts w:ascii="Cambria Math" w:hAnsi="Cambria Math"/>
          </w:rPr>
          <m:t xml:space="preserve"> </m:t>
        </m:r>
        <m:r>
          <m:rPr>
            <m:sty m:val="p"/>
          </m:rPr>
          <w:rPr>
            <w:rFonts w:ascii="Cambria Math" w:hAnsi="Cambria Math"/>
            <w:lang w:val="en-US"/>
          </w:rPr>
          <m:t>and</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CI,2</m:t>
            </m:r>
          </m:sub>
        </m:sSub>
      </m:oMath>
      <w:r>
        <w:rPr>
          <w:lang w:val="en-US"/>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DDD8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3C74A" w16cex:dateUtc="2022-05-21T1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DD8FA" w16cid:durableId="2633C7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18CE" w14:textId="77777777" w:rsidR="000B13B7" w:rsidRDefault="000B13B7">
      <w:r>
        <w:separator/>
      </w:r>
    </w:p>
    <w:p w14:paraId="61428893" w14:textId="77777777" w:rsidR="000B13B7" w:rsidRDefault="000B13B7"/>
  </w:endnote>
  <w:endnote w:type="continuationSeparator" w:id="0">
    <w:p w14:paraId="1BFFB0D4" w14:textId="77777777" w:rsidR="000B13B7" w:rsidRDefault="000B13B7">
      <w:r>
        <w:continuationSeparator/>
      </w:r>
    </w:p>
    <w:p w14:paraId="3B2F87AA" w14:textId="77777777" w:rsidR="000B13B7" w:rsidRDefault="000B13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B12E7" w:rsidRDefault="003B1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8FCB" w14:textId="77777777" w:rsidR="000B13B7" w:rsidRDefault="000B13B7">
      <w:r>
        <w:separator/>
      </w:r>
    </w:p>
    <w:p w14:paraId="03826146" w14:textId="77777777" w:rsidR="000B13B7" w:rsidRDefault="000B13B7"/>
  </w:footnote>
  <w:footnote w:type="continuationSeparator" w:id="0">
    <w:p w14:paraId="48241305" w14:textId="77777777" w:rsidR="000B13B7" w:rsidRDefault="000B13B7">
      <w:r>
        <w:continuationSeparator/>
      </w:r>
    </w:p>
    <w:p w14:paraId="2AFA786A" w14:textId="77777777" w:rsidR="000B13B7" w:rsidRDefault="000B13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DC98991" w:rsidR="003B12E7" w:rsidRDefault="003B12E7"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90C0C28" w:rsidR="003B12E7" w:rsidRDefault="003B12E7"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2BF5">
      <w:rPr>
        <w:rFonts w:ascii="Arial" w:hAnsi="Arial" w:cs="Arial"/>
        <w:b/>
        <w:noProof/>
        <w:sz w:val="18"/>
        <w:szCs w:val="18"/>
      </w:rPr>
      <w:t>1</w:t>
    </w:r>
    <w:r>
      <w:rPr>
        <w:rFonts w:ascii="Arial" w:hAnsi="Arial" w:cs="Arial"/>
        <w:b/>
        <w:sz w:val="18"/>
        <w:szCs w:val="18"/>
      </w:rPr>
      <w:fldChar w:fldCharType="end"/>
    </w:r>
  </w:p>
  <w:p w14:paraId="4E51D4B4" w14:textId="7E865E7A" w:rsidR="003B12E7" w:rsidRDefault="003B12E7"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5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B12E7" w:rsidRDefault="003B12E7" w:rsidP="00673CC2">
    <w:pPr>
      <w:pStyle w:val="Header"/>
    </w:pPr>
  </w:p>
  <w:p w14:paraId="73CE392F" w14:textId="77777777" w:rsidR="003B12E7" w:rsidRPr="00673CC2" w:rsidRDefault="003B12E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F4F85"/>
    <w:multiLevelType w:val="hybridMultilevel"/>
    <w:tmpl w:val="801C2F82"/>
    <w:lvl w:ilvl="0" w:tplc="83EEB738">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6" w15:restartNumberingAfterBreak="0">
    <w:nsid w:val="25CE7775"/>
    <w:multiLevelType w:val="hybridMultilevel"/>
    <w:tmpl w:val="C9FEA140"/>
    <w:lvl w:ilvl="0" w:tplc="CF709AE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9533709">
    <w:abstractNumId w:val="17"/>
  </w:num>
  <w:num w:numId="2" w16cid:durableId="1292437258">
    <w:abstractNumId w:val="25"/>
  </w:num>
  <w:num w:numId="3" w16cid:durableId="60760387">
    <w:abstractNumId w:val="18"/>
  </w:num>
  <w:num w:numId="4" w16cid:durableId="491141580">
    <w:abstractNumId w:val="15"/>
  </w:num>
  <w:num w:numId="5" w16cid:durableId="1101219667">
    <w:abstractNumId w:val="4"/>
  </w:num>
  <w:num w:numId="6" w16cid:durableId="2088067772">
    <w:abstractNumId w:val="23"/>
  </w:num>
  <w:num w:numId="7" w16cid:durableId="880433895">
    <w:abstractNumId w:val="12"/>
  </w:num>
  <w:num w:numId="8" w16cid:durableId="1170755378">
    <w:abstractNumId w:val="21"/>
  </w:num>
  <w:num w:numId="9" w16cid:durableId="468517286">
    <w:abstractNumId w:val="16"/>
  </w:num>
  <w:num w:numId="10" w16cid:durableId="468206522">
    <w:abstractNumId w:val="8"/>
  </w:num>
  <w:num w:numId="11" w16cid:durableId="1652447180">
    <w:abstractNumId w:val="1"/>
  </w:num>
  <w:num w:numId="12" w16cid:durableId="1765299674">
    <w:abstractNumId w:val="3"/>
  </w:num>
  <w:num w:numId="13" w16cid:durableId="862283772">
    <w:abstractNumId w:val="22"/>
  </w:num>
  <w:num w:numId="14" w16cid:durableId="1643080417">
    <w:abstractNumId w:val="0"/>
  </w:num>
  <w:num w:numId="15" w16cid:durableId="39088268">
    <w:abstractNumId w:val="19"/>
  </w:num>
  <w:num w:numId="16" w16cid:durableId="536818911">
    <w:abstractNumId w:val="20"/>
  </w:num>
  <w:num w:numId="17" w16cid:durableId="322317529">
    <w:abstractNumId w:val="24"/>
  </w:num>
  <w:num w:numId="18" w16cid:durableId="615140724">
    <w:abstractNumId w:val="9"/>
  </w:num>
  <w:num w:numId="19" w16cid:durableId="1560281384">
    <w:abstractNumId w:val="14"/>
  </w:num>
  <w:num w:numId="20" w16cid:durableId="1671711187">
    <w:abstractNumId w:val="11"/>
  </w:num>
  <w:num w:numId="21" w16cid:durableId="275454166">
    <w:abstractNumId w:val="10"/>
  </w:num>
  <w:num w:numId="22" w16cid:durableId="784154492">
    <w:abstractNumId w:val="7"/>
  </w:num>
  <w:num w:numId="23" w16cid:durableId="1534726705">
    <w:abstractNumId w:val="13"/>
  </w:num>
  <w:num w:numId="24" w16cid:durableId="1634363821">
    <w:abstractNumId w:val="2"/>
  </w:num>
  <w:num w:numId="25" w16cid:durableId="187572055">
    <w:abstractNumId w:val="6"/>
  </w:num>
  <w:num w:numId="26" w16cid:durableId="1483891980">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27"/>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A3E"/>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11"/>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86C"/>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3B7"/>
    <w:rsid w:val="000B1470"/>
    <w:rsid w:val="000B16A7"/>
    <w:rsid w:val="000B2047"/>
    <w:rsid w:val="000B2386"/>
    <w:rsid w:val="000B25FC"/>
    <w:rsid w:val="000B296E"/>
    <w:rsid w:val="000B297C"/>
    <w:rsid w:val="000B2CB0"/>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4FE"/>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469E"/>
    <w:rsid w:val="001A5131"/>
    <w:rsid w:val="001A5D6E"/>
    <w:rsid w:val="001A5FD1"/>
    <w:rsid w:val="001A609F"/>
    <w:rsid w:val="001A61B9"/>
    <w:rsid w:val="001A696E"/>
    <w:rsid w:val="001A6E6C"/>
    <w:rsid w:val="001A6E88"/>
    <w:rsid w:val="001A6FCE"/>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5B1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3792"/>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2011"/>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599"/>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A1E"/>
    <w:rsid w:val="00332CFC"/>
    <w:rsid w:val="003336B4"/>
    <w:rsid w:val="003336E5"/>
    <w:rsid w:val="00333715"/>
    <w:rsid w:val="00333BFF"/>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EC"/>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6C68"/>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AF8"/>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2E7"/>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88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297"/>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2885"/>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08B"/>
    <w:rsid w:val="0042252E"/>
    <w:rsid w:val="0042306D"/>
    <w:rsid w:val="004234BA"/>
    <w:rsid w:val="00423D70"/>
    <w:rsid w:val="00423DF2"/>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4B7"/>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04B"/>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08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19C"/>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6C0B"/>
    <w:rsid w:val="005C7486"/>
    <w:rsid w:val="005D0444"/>
    <w:rsid w:val="005D05C0"/>
    <w:rsid w:val="005D09CE"/>
    <w:rsid w:val="005D0FA3"/>
    <w:rsid w:val="005D0FCC"/>
    <w:rsid w:val="005D14AA"/>
    <w:rsid w:val="005D1608"/>
    <w:rsid w:val="005D1CA7"/>
    <w:rsid w:val="005D23B2"/>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5B4"/>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07C0A"/>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41D"/>
    <w:rsid w:val="006146B4"/>
    <w:rsid w:val="00614E1C"/>
    <w:rsid w:val="00614E65"/>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BF5"/>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82E"/>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4FE"/>
    <w:rsid w:val="00674531"/>
    <w:rsid w:val="00675194"/>
    <w:rsid w:val="00676B6C"/>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2E9"/>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68D"/>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179"/>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1E5F"/>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B91"/>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37A43"/>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CE"/>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4DF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1DF3"/>
    <w:rsid w:val="007D2229"/>
    <w:rsid w:val="007D266E"/>
    <w:rsid w:val="007D3182"/>
    <w:rsid w:val="007D38F3"/>
    <w:rsid w:val="007D39C1"/>
    <w:rsid w:val="007D3CE3"/>
    <w:rsid w:val="007D3E38"/>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903"/>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571"/>
    <w:rsid w:val="007F6DBB"/>
    <w:rsid w:val="007F6DE6"/>
    <w:rsid w:val="007F7708"/>
    <w:rsid w:val="007F779E"/>
    <w:rsid w:val="007F7922"/>
    <w:rsid w:val="007F7D22"/>
    <w:rsid w:val="00800371"/>
    <w:rsid w:val="00800804"/>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3D44"/>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C9C"/>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24"/>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1DEF"/>
    <w:rsid w:val="008B2B62"/>
    <w:rsid w:val="008B2F53"/>
    <w:rsid w:val="008B2FC3"/>
    <w:rsid w:val="008B3397"/>
    <w:rsid w:val="008B357D"/>
    <w:rsid w:val="008B39D7"/>
    <w:rsid w:val="008B47F5"/>
    <w:rsid w:val="008B4821"/>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6F3"/>
    <w:rsid w:val="008F3897"/>
    <w:rsid w:val="008F41C7"/>
    <w:rsid w:val="008F41EE"/>
    <w:rsid w:val="008F44CF"/>
    <w:rsid w:val="008F49F0"/>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22E"/>
    <w:rsid w:val="009416CC"/>
    <w:rsid w:val="00941C30"/>
    <w:rsid w:val="00941D1A"/>
    <w:rsid w:val="00941DBC"/>
    <w:rsid w:val="00941EE6"/>
    <w:rsid w:val="00942EC2"/>
    <w:rsid w:val="009439A4"/>
    <w:rsid w:val="0094422D"/>
    <w:rsid w:val="00944AD7"/>
    <w:rsid w:val="009451ED"/>
    <w:rsid w:val="009452BF"/>
    <w:rsid w:val="00945458"/>
    <w:rsid w:val="00946244"/>
    <w:rsid w:val="00946938"/>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507"/>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51A"/>
    <w:rsid w:val="00A12E73"/>
    <w:rsid w:val="00A136D4"/>
    <w:rsid w:val="00A141F9"/>
    <w:rsid w:val="00A150A9"/>
    <w:rsid w:val="00A15788"/>
    <w:rsid w:val="00A15915"/>
    <w:rsid w:val="00A15B6B"/>
    <w:rsid w:val="00A16101"/>
    <w:rsid w:val="00A164B4"/>
    <w:rsid w:val="00A16711"/>
    <w:rsid w:val="00A16725"/>
    <w:rsid w:val="00A16BD8"/>
    <w:rsid w:val="00A16BFB"/>
    <w:rsid w:val="00A16FAD"/>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556"/>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C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FB0"/>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7FA"/>
    <w:rsid w:val="00A80E78"/>
    <w:rsid w:val="00A80EA6"/>
    <w:rsid w:val="00A810C8"/>
    <w:rsid w:val="00A8135D"/>
    <w:rsid w:val="00A81961"/>
    <w:rsid w:val="00A81E8A"/>
    <w:rsid w:val="00A82346"/>
    <w:rsid w:val="00A82860"/>
    <w:rsid w:val="00A829D3"/>
    <w:rsid w:val="00A82B64"/>
    <w:rsid w:val="00A83202"/>
    <w:rsid w:val="00A8327B"/>
    <w:rsid w:val="00A8348D"/>
    <w:rsid w:val="00A83A09"/>
    <w:rsid w:val="00A8460F"/>
    <w:rsid w:val="00A84847"/>
    <w:rsid w:val="00A84A88"/>
    <w:rsid w:val="00A84AF9"/>
    <w:rsid w:val="00A84D57"/>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33C"/>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6F32"/>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367"/>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879"/>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62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47B8B"/>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31"/>
    <w:rsid w:val="00B56877"/>
    <w:rsid w:val="00B56A5F"/>
    <w:rsid w:val="00B56BE3"/>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DD0"/>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66A"/>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5D1D"/>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12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56A"/>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3DA"/>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2C2"/>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A60"/>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1D62"/>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03F"/>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6F7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C7473"/>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9A2"/>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AC"/>
    <w:rsid w:val="00E16B63"/>
    <w:rsid w:val="00E175E6"/>
    <w:rsid w:val="00E17B22"/>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4E2D"/>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B06"/>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1CB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58FB"/>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AAF"/>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6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04E"/>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78C"/>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796531651">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5826F-B0ED-435F-BBD8-068705DEB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2022-05-27T01:46:00Z</dcterms:created>
  <dcterms:modified xsi:type="dcterms:W3CDTF">2022-05-27T01:46:00Z</dcterms:modified>
</cp:coreProperties>
</file>